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3DFEA" w14:textId="6A722745" w:rsidR="00607FC1" w:rsidRPr="004358EC" w:rsidRDefault="00607FC1" w:rsidP="00607FC1">
      <w:pPr>
        <w:tabs>
          <w:tab w:val="right" w:pos="9639"/>
        </w:tabs>
        <w:spacing w:after="0"/>
        <w:rPr>
          <w:rFonts w:asciiTheme="minorHAnsi" w:eastAsiaTheme="minorEastAsia" w:hAnsiTheme="minorHAnsi" w:cstheme="minorHAnsi"/>
          <w:b/>
          <w:sz w:val="24"/>
          <w:szCs w:val="24"/>
          <w:lang w:eastAsia="zh-CN"/>
        </w:rPr>
      </w:pPr>
      <w:bookmarkStart w:id="0" w:name="_Hlk491845607"/>
      <w:r w:rsidRPr="004358EC">
        <w:rPr>
          <w:rFonts w:asciiTheme="minorHAnsi" w:eastAsia="MS Mincho" w:hAnsiTheme="minorHAnsi" w:cstheme="minorHAnsi"/>
          <w:b/>
          <w:sz w:val="24"/>
          <w:szCs w:val="24"/>
        </w:rPr>
        <w:t>3GPP TSG-RAN WG4 Meeting #</w:t>
      </w:r>
      <w:r w:rsidR="00C806FE" w:rsidRPr="004358EC">
        <w:rPr>
          <w:rFonts w:asciiTheme="minorHAnsi" w:eastAsia="MS Mincho" w:hAnsiTheme="minorHAnsi" w:cstheme="minorHAnsi"/>
          <w:b/>
          <w:sz w:val="24"/>
          <w:szCs w:val="24"/>
        </w:rPr>
        <w:t>9</w:t>
      </w:r>
      <w:r w:rsidR="00C806FE">
        <w:rPr>
          <w:rFonts w:asciiTheme="minorHAnsi" w:eastAsiaTheme="minorEastAsia" w:hAnsiTheme="minorHAnsi" w:cstheme="minorHAnsi"/>
          <w:b/>
          <w:sz w:val="24"/>
          <w:szCs w:val="24"/>
          <w:lang w:eastAsia="zh-CN"/>
        </w:rPr>
        <w:t>8</w:t>
      </w:r>
      <w:r w:rsidR="005E34A6" w:rsidRPr="004358EC">
        <w:rPr>
          <w:rFonts w:asciiTheme="minorHAnsi" w:eastAsiaTheme="minorEastAsia" w:hAnsiTheme="minorHAnsi" w:cstheme="minorHAnsi"/>
          <w:b/>
          <w:sz w:val="24"/>
          <w:szCs w:val="24"/>
          <w:lang w:eastAsia="zh-CN"/>
        </w:rPr>
        <w:t>-</w:t>
      </w:r>
      <w:r w:rsidRPr="004358EC">
        <w:rPr>
          <w:rFonts w:asciiTheme="minorHAnsi" w:eastAsiaTheme="minorEastAsia" w:hAnsiTheme="minorHAnsi" w:cstheme="minorHAnsi"/>
          <w:b/>
          <w:sz w:val="24"/>
          <w:szCs w:val="24"/>
          <w:lang w:eastAsia="zh-CN"/>
        </w:rPr>
        <w:t>e</w:t>
      </w:r>
      <w:r w:rsidRPr="004358EC">
        <w:rPr>
          <w:rFonts w:asciiTheme="minorHAnsi" w:eastAsia="MS Mincho" w:hAnsiTheme="minorHAnsi" w:cstheme="minorHAnsi"/>
          <w:b/>
          <w:sz w:val="24"/>
          <w:szCs w:val="24"/>
          <w:lang w:eastAsia="zh-CN"/>
        </w:rPr>
        <w:t xml:space="preserve">                                            </w:t>
      </w:r>
      <w:r w:rsidRPr="004358EC">
        <w:rPr>
          <w:rFonts w:asciiTheme="minorHAnsi" w:eastAsiaTheme="minorEastAsia" w:hAnsiTheme="minorHAnsi" w:cstheme="minorHAnsi"/>
          <w:b/>
          <w:sz w:val="24"/>
          <w:szCs w:val="24"/>
          <w:lang w:eastAsia="zh-CN"/>
        </w:rPr>
        <w:tab/>
      </w:r>
      <w:r w:rsidRPr="004358EC">
        <w:rPr>
          <w:rFonts w:asciiTheme="minorHAnsi" w:eastAsia="MS Mincho" w:hAnsiTheme="minorHAnsi" w:cstheme="minorHAnsi"/>
          <w:b/>
          <w:sz w:val="24"/>
          <w:szCs w:val="24"/>
        </w:rPr>
        <w:t>R4-</w:t>
      </w:r>
      <w:r w:rsidR="00446AD7">
        <w:rPr>
          <w:rFonts w:asciiTheme="minorHAnsi" w:eastAsiaTheme="minorEastAsia" w:hAnsiTheme="minorHAnsi" w:cstheme="minorHAnsi"/>
          <w:b/>
          <w:sz w:val="24"/>
          <w:szCs w:val="24"/>
          <w:lang w:eastAsia="zh-CN"/>
        </w:rPr>
        <w:t>210</w:t>
      </w:r>
      <w:ins w:id="1" w:author="Samsung2" w:date="2021-02-04T17:34:00Z">
        <w:r w:rsidR="00164420">
          <w:rPr>
            <w:rFonts w:asciiTheme="minorHAnsi" w:eastAsiaTheme="minorEastAsia" w:hAnsiTheme="minorHAnsi" w:cstheme="minorHAnsi"/>
            <w:b/>
            <w:sz w:val="24"/>
            <w:szCs w:val="24"/>
            <w:lang w:eastAsia="zh-CN"/>
          </w:rPr>
          <w:t>3844</w:t>
        </w:r>
      </w:ins>
      <w:bookmarkStart w:id="2" w:name="_GoBack"/>
      <w:bookmarkEnd w:id="2"/>
      <w:del w:id="3" w:author="Samsung2" w:date="2021-02-04T17:33:00Z">
        <w:r w:rsidR="00446AD7" w:rsidDel="00164420">
          <w:rPr>
            <w:rFonts w:asciiTheme="minorHAnsi" w:eastAsiaTheme="minorEastAsia" w:hAnsiTheme="minorHAnsi" w:cstheme="minorHAnsi"/>
            <w:b/>
            <w:sz w:val="24"/>
            <w:szCs w:val="24"/>
            <w:lang w:eastAsia="zh-CN"/>
          </w:rPr>
          <w:delText>0902</w:delText>
        </w:r>
      </w:del>
      <w:r w:rsidR="00446AD7" w:rsidRPr="004358EC">
        <w:rPr>
          <w:rFonts w:asciiTheme="minorHAnsi" w:eastAsia="MS Mincho" w:hAnsiTheme="minorHAnsi" w:cstheme="minorHAnsi"/>
          <w:b/>
          <w:sz w:val="24"/>
          <w:szCs w:val="24"/>
        </w:rPr>
        <w:t xml:space="preserve">                                                                                                                          </w:t>
      </w:r>
    </w:p>
    <w:bookmarkEnd w:id="0"/>
    <w:p w14:paraId="6F81E0BB" w14:textId="7F321A78" w:rsidR="00607FC1" w:rsidRPr="004358EC" w:rsidRDefault="00607FC1" w:rsidP="00607FC1">
      <w:pPr>
        <w:tabs>
          <w:tab w:val="right" w:pos="9639"/>
        </w:tabs>
        <w:spacing w:after="100" w:afterAutospacing="1"/>
        <w:rPr>
          <w:rFonts w:asciiTheme="minorHAnsi" w:eastAsia="MS Mincho" w:hAnsiTheme="minorHAnsi" w:cstheme="minorHAnsi"/>
          <w:b/>
          <w:sz w:val="24"/>
          <w:szCs w:val="24"/>
        </w:rPr>
      </w:pPr>
      <w:r w:rsidRPr="004358EC">
        <w:rPr>
          <w:rFonts w:asciiTheme="minorHAnsi" w:eastAsiaTheme="minorEastAsia" w:hAnsiTheme="minorHAnsi" w:cstheme="minorHAnsi"/>
          <w:b/>
          <w:sz w:val="24"/>
          <w:szCs w:val="24"/>
          <w:lang w:eastAsia="zh-CN"/>
        </w:rPr>
        <w:t>Electr</w:t>
      </w:r>
      <w:r w:rsidR="005E34A6" w:rsidRPr="004358EC">
        <w:rPr>
          <w:rFonts w:asciiTheme="minorHAnsi" w:eastAsiaTheme="minorEastAsia" w:hAnsiTheme="minorHAnsi" w:cstheme="minorHAnsi"/>
          <w:b/>
          <w:sz w:val="24"/>
          <w:szCs w:val="24"/>
          <w:lang w:eastAsia="zh-CN"/>
        </w:rPr>
        <w:t>oni</w:t>
      </w:r>
      <w:r w:rsidRPr="004358EC">
        <w:rPr>
          <w:rFonts w:asciiTheme="minorHAnsi" w:eastAsiaTheme="minorEastAsia" w:hAnsiTheme="minorHAnsi" w:cstheme="minorHAnsi"/>
          <w:b/>
          <w:sz w:val="24"/>
          <w:szCs w:val="24"/>
          <w:lang w:eastAsia="zh-CN"/>
        </w:rPr>
        <w:t xml:space="preserve">c Meeting, </w:t>
      </w:r>
      <w:r w:rsidR="00FF18A6">
        <w:rPr>
          <w:rFonts w:asciiTheme="minorHAnsi" w:eastAsiaTheme="minorEastAsia" w:hAnsiTheme="minorHAnsi" w:cstheme="minorHAnsi"/>
          <w:b/>
          <w:sz w:val="24"/>
          <w:szCs w:val="24"/>
          <w:lang w:eastAsia="zh-CN"/>
        </w:rPr>
        <w:t>Jan.25-Feb.5,</w:t>
      </w:r>
      <w:r w:rsidR="00455F3C">
        <w:rPr>
          <w:rFonts w:asciiTheme="minorHAnsi" w:eastAsiaTheme="minorEastAsia" w:hAnsiTheme="minorHAnsi" w:cstheme="minorHAnsi"/>
          <w:b/>
          <w:sz w:val="24"/>
          <w:szCs w:val="24"/>
          <w:lang w:eastAsia="zh-CN"/>
        </w:rPr>
        <w:t xml:space="preserve"> </w:t>
      </w:r>
      <w:r w:rsidR="00FF18A6">
        <w:rPr>
          <w:rFonts w:asciiTheme="minorHAnsi" w:eastAsiaTheme="minorEastAsia" w:hAnsiTheme="minorHAnsi" w:cstheme="minorHAnsi"/>
          <w:b/>
          <w:sz w:val="24"/>
          <w:szCs w:val="24"/>
          <w:lang w:eastAsia="zh-CN"/>
        </w:rPr>
        <w:t>2021</w:t>
      </w:r>
    </w:p>
    <w:p w14:paraId="64976622" w14:textId="77777777" w:rsidR="00607FC1" w:rsidRPr="004358EC" w:rsidRDefault="00607FC1" w:rsidP="00607FC1">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sz w:val="22"/>
        </w:rPr>
        <w:t>Source:</w:t>
      </w:r>
      <w:r w:rsidRPr="004358EC">
        <w:rPr>
          <w:rFonts w:asciiTheme="minorHAnsi" w:eastAsia="MS Mincho" w:hAnsiTheme="minorHAnsi" w:cstheme="minorHAnsi"/>
          <w:b/>
          <w:sz w:val="22"/>
        </w:rPr>
        <w:tab/>
      </w:r>
      <w:r w:rsidRPr="004358EC">
        <w:rPr>
          <w:rFonts w:asciiTheme="minorHAnsi" w:hAnsiTheme="minorHAnsi" w:cstheme="minorHAnsi"/>
          <w:color w:val="000000"/>
          <w:sz w:val="22"/>
          <w:lang w:eastAsia="zh-CN"/>
        </w:rPr>
        <w:t>Samsung</w:t>
      </w:r>
    </w:p>
    <w:p w14:paraId="07E226D5" w14:textId="61256F86" w:rsidR="00685BAC" w:rsidRPr="004358EC" w:rsidRDefault="00607FC1" w:rsidP="00685BAC">
      <w:pPr>
        <w:spacing w:after="120"/>
        <w:ind w:left="1985" w:hanging="1985"/>
        <w:rPr>
          <w:rFonts w:asciiTheme="minorHAnsi" w:hAnsiTheme="minorHAnsi" w:cstheme="minorHAnsi"/>
          <w:color w:val="000000"/>
          <w:sz w:val="22"/>
          <w:lang w:eastAsia="zh-CN"/>
        </w:rPr>
      </w:pPr>
      <w:r w:rsidRPr="004358EC">
        <w:rPr>
          <w:rFonts w:asciiTheme="minorHAnsi" w:eastAsia="MS Mincho" w:hAnsiTheme="minorHAnsi" w:cstheme="minorHAnsi"/>
          <w:b/>
          <w:color w:val="000000"/>
          <w:sz w:val="22"/>
        </w:rPr>
        <w:t>Title:</w:t>
      </w:r>
      <w:r w:rsidRPr="004358EC">
        <w:rPr>
          <w:rFonts w:asciiTheme="minorHAnsi" w:eastAsia="MS Mincho" w:hAnsiTheme="minorHAnsi" w:cstheme="minorHAnsi"/>
          <w:b/>
          <w:color w:val="000000"/>
          <w:sz w:val="22"/>
        </w:rPr>
        <w:tab/>
      </w:r>
      <w:r w:rsidR="00C806FE">
        <w:rPr>
          <w:rFonts w:asciiTheme="minorHAnsi" w:hAnsiTheme="minorHAnsi" w:cstheme="minorHAnsi"/>
          <w:color w:val="000000"/>
          <w:sz w:val="22"/>
          <w:lang w:eastAsia="zh-CN"/>
        </w:rPr>
        <w:t>Discussion and simulation results for Rel-15 Type II codebook test cases</w:t>
      </w:r>
    </w:p>
    <w:p w14:paraId="7A3B7539" w14:textId="1B5AD4E3" w:rsidR="00607FC1" w:rsidRPr="004358EC" w:rsidRDefault="00607FC1" w:rsidP="00685BAC">
      <w:pPr>
        <w:spacing w:after="120"/>
        <w:ind w:left="1985" w:hanging="1985"/>
        <w:rPr>
          <w:rFonts w:asciiTheme="minorHAnsi" w:eastAsiaTheme="minorEastAsia" w:hAnsiTheme="minorHAnsi" w:cstheme="minorHAnsi"/>
          <w:bCs/>
          <w:color w:val="000000"/>
          <w:sz w:val="22"/>
          <w:lang w:val="pt-BR" w:eastAsia="zh-CN"/>
        </w:rPr>
      </w:pPr>
      <w:r w:rsidRPr="004358EC">
        <w:rPr>
          <w:rFonts w:asciiTheme="minorHAnsi" w:eastAsia="MS Mincho" w:hAnsiTheme="minorHAnsi" w:cstheme="minorHAnsi"/>
          <w:b/>
          <w:color w:val="000000"/>
          <w:sz w:val="22"/>
          <w:lang w:val="pt-BR"/>
        </w:rPr>
        <w:t>Agenda item:</w:t>
      </w:r>
      <w:r w:rsidRPr="004358EC">
        <w:rPr>
          <w:rFonts w:asciiTheme="minorHAnsi" w:eastAsia="MS Mincho" w:hAnsiTheme="minorHAnsi" w:cstheme="minorHAnsi"/>
          <w:b/>
          <w:color w:val="000000"/>
          <w:sz w:val="22"/>
          <w:lang w:val="pt-BR"/>
        </w:rPr>
        <w:tab/>
      </w:r>
      <w:r w:rsidRPr="004358EC">
        <w:rPr>
          <w:rFonts w:asciiTheme="minorHAnsi" w:eastAsia="MS Mincho" w:hAnsiTheme="minorHAnsi" w:cstheme="minorHAnsi"/>
          <w:b/>
          <w:color w:val="000000"/>
          <w:sz w:val="22"/>
          <w:lang w:val="pt-BR" w:eastAsia="ja-JP"/>
        </w:rPr>
        <w:tab/>
      </w:r>
      <w:r w:rsidR="0047148F" w:rsidRPr="004358EC">
        <w:rPr>
          <w:rFonts w:asciiTheme="minorHAnsi" w:eastAsiaTheme="minorEastAsia" w:hAnsiTheme="minorHAnsi" w:cstheme="minorHAnsi"/>
          <w:color w:val="000000"/>
          <w:sz w:val="22"/>
          <w:lang w:eastAsia="zh-CN"/>
        </w:rPr>
        <w:t>7.16.1.2</w:t>
      </w:r>
    </w:p>
    <w:p w14:paraId="560CFC2C" w14:textId="1C61B266" w:rsidR="00607FC1" w:rsidRPr="004358EC" w:rsidRDefault="00607FC1" w:rsidP="00607FC1">
      <w:pPr>
        <w:spacing w:after="120"/>
        <w:ind w:left="1985" w:hanging="1985"/>
        <w:rPr>
          <w:rFonts w:asciiTheme="minorHAnsi" w:eastAsia="MS Mincho" w:hAnsiTheme="minorHAnsi" w:cstheme="minorHAnsi"/>
          <w:sz w:val="22"/>
          <w:lang w:eastAsia="ja-JP"/>
        </w:rPr>
      </w:pPr>
      <w:r w:rsidRPr="004358EC">
        <w:rPr>
          <w:rFonts w:asciiTheme="minorHAnsi" w:eastAsia="MS Mincho" w:hAnsiTheme="minorHAnsi" w:cstheme="minorHAnsi"/>
          <w:b/>
          <w:color w:val="000000"/>
          <w:sz w:val="22"/>
        </w:rPr>
        <w:t>Document for:</w:t>
      </w:r>
      <w:r w:rsidRPr="004358EC">
        <w:rPr>
          <w:rFonts w:asciiTheme="minorHAnsi" w:eastAsia="MS Mincho" w:hAnsiTheme="minorHAnsi" w:cstheme="minorHAnsi"/>
          <w:b/>
          <w:color w:val="000000"/>
          <w:sz w:val="22"/>
        </w:rPr>
        <w:tab/>
      </w:r>
      <w:r w:rsidR="005E34A6" w:rsidRPr="004358EC">
        <w:rPr>
          <w:rFonts w:asciiTheme="minorHAnsi" w:eastAsia="MS Mincho" w:hAnsiTheme="minorHAnsi" w:cstheme="minorHAnsi"/>
          <w:color w:val="000000"/>
          <w:sz w:val="22"/>
          <w:lang w:eastAsia="ja-JP"/>
        </w:rPr>
        <w:t>Discussion</w:t>
      </w:r>
    </w:p>
    <w:p w14:paraId="1A66BDDA" w14:textId="715691A3" w:rsidR="0047148F" w:rsidRPr="004358EC" w:rsidRDefault="00607FC1" w:rsidP="0047148F">
      <w:pPr>
        <w:pStyle w:val="afe"/>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71CA3B8E" w14:textId="6EEBC885" w:rsidR="00870E58" w:rsidRDefault="00685BAC" w:rsidP="0047148F">
      <w:pPr>
        <w:rPr>
          <w:rFonts w:asciiTheme="minorHAnsi" w:hAnsiTheme="minorHAnsi" w:cstheme="minorHAnsi"/>
          <w:lang w:eastAsia="zh-CN"/>
        </w:rPr>
      </w:pPr>
      <w:r w:rsidRPr="00E924C1">
        <w:rPr>
          <w:rFonts w:asciiTheme="minorHAnsi" w:hAnsiTheme="minorHAnsi" w:cstheme="minorHAnsi"/>
          <w:lang w:eastAsia="zh-CN"/>
        </w:rPr>
        <w:t xml:space="preserve">In last RAN4 meeting, </w:t>
      </w:r>
      <w:r w:rsidR="00FF18A6">
        <w:rPr>
          <w:rFonts w:asciiTheme="minorHAnsi" w:hAnsiTheme="minorHAnsi" w:cstheme="minorHAnsi"/>
          <w:lang w:eastAsia="zh-CN"/>
        </w:rPr>
        <w:t>Rel-15 Type II codebook requirements with SU-MIMO was agreed to set up with proper test parameters, test metric or test requirements, and test procedure to ensure enough performance gain over than Type I.</w:t>
      </w:r>
      <w:r w:rsidR="00455F3C">
        <w:rPr>
          <w:rFonts w:asciiTheme="minorHAnsi" w:hAnsiTheme="minorHAnsi" w:cstheme="minorHAnsi"/>
          <w:lang w:eastAsia="zh-CN"/>
        </w:rPr>
        <w:t xml:space="preserve"> Meanwhile</w:t>
      </w:r>
      <w:r w:rsidR="007D310F">
        <w:rPr>
          <w:rFonts w:asciiTheme="minorHAnsi" w:hAnsiTheme="minorHAnsi" w:cstheme="minorHAnsi"/>
          <w:lang w:eastAsia="zh-CN"/>
        </w:rPr>
        <w:t>, MU</w:t>
      </w:r>
      <w:r w:rsidR="00455F3C">
        <w:rPr>
          <w:rFonts w:asciiTheme="minorHAnsi" w:hAnsiTheme="minorHAnsi" w:cstheme="minorHAnsi"/>
          <w:lang w:eastAsia="zh-CN"/>
        </w:rPr>
        <w:t xml:space="preserve">-MIMO scenario </w:t>
      </w:r>
      <w:r w:rsidR="007D310F">
        <w:rPr>
          <w:rFonts w:asciiTheme="minorHAnsi" w:hAnsiTheme="minorHAnsi" w:cstheme="minorHAnsi"/>
          <w:lang w:eastAsia="zh-CN"/>
        </w:rPr>
        <w:t xml:space="preserve">should postpone to </w:t>
      </w:r>
      <w:r w:rsidR="00455F3C">
        <w:rPr>
          <w:rFonts w:asciiTheme="minorHAnsi" w:hAnsiTheme="minorHAnsi" w:cstheme="minorHAnsi"/>
          <w:lang w:eastAsia="zh-CN"/>
        </w:rPr>
        <w:t>Rel-17</w:t>
      </w:r>
      <w:r w:rsidR="007D310F">
        <w:rPr>
          <w:rFonts w:asciiTheme="minorHAnsi" w:hAnsiTheme="minorHAnsi" w:cstheme="minorHAnsi"/>
          <w:lang w:eastAsia="zh-CN"/>
        </w:rPr>
        <w:t xml:space="preserve"> WI for further study if necessary. It is difficult to align with random PMI for </w:t>
      </w:r>
      <w:r w:rsidR="00D03BB5">
        <w:rPr>
          <w:rFonts w:asciiTheme="minorHAnsi" w:hAnsiTheme="minorHAnsi" w:cstheme="minorHAnsi"/>
          <w:lang w:eastAsia="zh-CN"/>
        </w:rPr>
        <w:t xml:space="preserve">Rel-15 Type II and </w:t>
      </w:r>
      <w:r w:rsidR="007D310F">
        <w:rPr>
          <w:rFonts w:asciiTheme="minorHAnsi" w:hAnsiTheme="minorHAnsi" w:cstheme="minorHAnsi"/>
          <w:lang w:eastAsia="zh-CN"/>
        </w:rPr>
        <w:t>Rel-16 eType II, as a result new test metric will be considered to define the requirements.</w:t>
      </w:r>
      <w:r w:rsidR="00870E58">
        <w:rPr>
          <w:rFonts w:asciiTheme="minorHAnsi" w:hAnsiTheme="minorHAnsi" w:cstheme="minorHAnsi"/>
          <w:lang w:eastAsia="zh-CN"/>
        </w:rPr>
        <w:t xml:space="preserve"> The test metric </w:t>
      </w:r>
      <w:r w:rsidR="00306DDF">
        <w:rPr>
          <w:rFonts w:asciiTheme="minorHAnsi" w:hAnsiTheme="minorHAnsi" w:cstheme="minorHAnsi"/>
          <w:lang w:eastAsia="zh-CN"/>
        </w:rPr>
        <w:t>redefined as</w:t>
      </w:r>
      <w:r w:rsidR="00870E58">
        <w:rPr>
          <w:rFonts w:asciiTheme="minorHAnsi" w:hAnsiTheme="minorHAnsi" w:cstheme="minorHAnsi"/>
          <w:lang w:eastAsia="zh-CN"/>
        </w:rPr>
        <w:t xml:space="preserve">: </w:t>
      </w:r>
    </w:p>
    <w:p w14:paraId="236F79F3" w14:textId="77777777" w:rsidR="00C50BD8" w:rsidRPr="00306DDF" w:rsidRDefault="00371E02" w:rsidP="00306DDF">
      <w:pPr>
        <w:numPr>
          <w:ilvl w:val="0"/>
          <w:numId w:val="35"/>
        </w:numPr>
        <w:spacing w:line="200" w:lineRule="atLeast"/>
        <w:ind w:hanging="357"/>
        <w:rPr>
          <w:rFonts w:asciiTheme="minorHAnsi" w:hAnsiTheme="minorHAnsi" w:cstheme="minorHAnsi"/>
          <w:lang w:val="en-US" w:eastAsia="zh-CN"/>
        </w:rPr>
      </w:pPr>
      <w:r w:rsidRPr="00306DDF">
        <w:rPr>
          <w:rFonts w:asciiTheme="minorHAnsi" w:hAnsiTheme="minorHAnsi" w:cstheme="minorHAnsi"/>
          <w:lang w:val="en-US" w:eastAsia="zh-CN"/>
        </w:rPr>
        <w:t xml:space="preserve">Following PMI (Type II)/Random PMI (Type I codebook) (gamma values)  based on the assumption that there are </w:t>
      </w:r>
      <w:r w:rsidRPr="00306DDF">
        <w:rPr>
          <w:rFonts w:asciiTheme="minorHAnsi" w:hAnsiTheme="minorHAnsi" w:cstheme="minorHAnsi"/>
          <w:lang w:eastAsia="zh-CN"/>
        </w:rPr>
        <w:t xml:space="preserve">ensure enough performance difference over than Type I i.e. UE which employ Type I reporting will fail in the test case </w:t>
      </w:r>
    </w:p>
    <w:p w14:paraId="06A62989" w14:textId="77777777" w:rsidR="00C50BD8" w:rsidRPr="00306DDF" w:rsidRDefault="00371E02" w:rsidP="00306DDF">
      <w:pPr>
        <w:numPr>
          <w:ilvl w:val="1"/>
          <w:numId w:val="35"/>
        </w:numPr>
        <w:spacing w:line="200" w:lineRule="atLeast"/>
        <w:ind w:hanging="357"/>
        <w:rPr>
          <w:rFonts w:asciiTheme="minorHAnsi" w:hAnsiTheme="minorHAnsi" w:cstheme="minorHAnsi"/>
          <w:lang w:val="en-US" w:eastAsia="zh-CN"/>
        </w:rPr>
      </w:pPr>
      <w:r w:rsidRPr="00306DDF">
        <w:rPr>
          <w:rFonts w:asciiTheme="minorHAnsi" w:hAnsiTheme="minorHAnsi" w:cstheme="minorHAnsi"/>
          <w:lang w:val="en-US" w:eastAsia="zh-CN"/>
        </w:rPr>
        <w:t xml:space="preserve">This test metric applied to UE which support Type II codebook feedback irrespective whether supporting Type I codebook feedback or not </w:t>
      </w:r>
    </w:p>
    <w:p w14:paraId="2F942079" w14:textId="77777777" w:rsidR="00C50BD8" w:rsidRPr="00306DDF" w:rsidRDefault="00371E02" w:rsidP="00306DDF">
      <w:pPr>
        <w:numPr>
          <w:ilvl w:val="0"/>
          <w:numId w:val="35"/>
        </w:numPr>
        <w:spacing w:line="200" w:lineRule="atLeast"/>
        <w:ind w:hanging="357"/>
        <w:rPr>
          <w:rFonts w:asciiTheme="minorHAnsi" w:hAnsiTheme="minorHAnsi" w:cstheme="minorHAnsi"/>
          <w:lang w:val="en-US" w:eastAsia="zh-CN"/>
        </w:rPr>
      </w:pPr>
      <w:r w:rsidRPr="00306DDF">
        <w:rPr>
          <w:rFonts w:asciiTheme="minorHAnsi" w:hAnsiTheme="minorHAnsi" w:cstheme="minorHAnsi"/>
          <w:lang w:val="en-US" w:eastAsia="zh-CN"/>
        </w:rPr>
        <w:t>FFS: Whether to check UE reported codebook not only within Type I codebook set</w:t>
      </w:r>
    </w:p>
    <w:p w14:paraId="7D8FFB0B" w14:textId="42EF275A" w:rsidR="00741EB7" w:rsidRDefault="00741EB7" w:rsidP="0047148F">
      <w:pPr>
        <w:rPr>
          <w:rFonts w:asciiTheme="minorHAnsi" w:hAnsiTheme="minorHAnsi" w:cstheme="minorHAnsi"/>
          <w:lang w:eastAsia="zh-CN"/>
        </w:rPr>
      </w:pPr>
      <w:r>
        <w:rPr>
          <w:rFonts w:asciiTheme="minorHAnsi" w:hAnsiTheme="minorHAnsi" w:cstheme="minorHAnsi"/>
          <w:lang w:eastAsia="zh-CN"/>
        </w:rPr>
        <w:t xml:space="preserve">Besides introducing new test metric, “Custom low correlation” is also </w:t>
      </w:r>
      <w:r w:rsidR="00042529">
        <w:rPr>
          <w:rFonts w:asciiTheme="minorHAnsi" w:hAnsiTheme="minorHAnsi" w:cstheme="minorHAnsi"/>
          <w:lang w:eastAsia="zh-CN"/>
        </w:rPr>
        <w:t>evaluated in the following meetings.</w:t>
      </w:r>
    </w:p>
    <w:p w14:paraId="506D1C24" w14:textId="1F54F3CB" w:rsidR="00685BAC" w:rsidRDefault="00685BAC" w:rsidP="00685BAC">
      <w:pPr>
        <w:rPr>
          <w:rFonts w:asciiTheme="minorHAnsi" w:hAnsiTheme="minorHAnsi" w:cstheme="minorHAnsi"/>
          <w:lang w:eastAsia="zh-CN"/>
        </w:rPr>
      </w:pPr>
      <w:r w:rsidRPr="00E924C1">
        <w:rPr>
          <w:rFonts w:asciiTheme="minorHAnsi" w:hAnsiTheme="minorHAnsi" w:cstheme="minorHAnsi"/>
          <w:lang w:eastAsia="zh-CN"/>
        </w:rPr>
        <w:t>In this contribution, simulation results for</w:t>
      </w:r>
      <w:r w:rsidR="00870E58">
        <w:rPr>
          <w:rFonts w:asciiTheme="minorHAnsi" w:hAnsiTheme="minorHAnsi" w:cstheme="minorHAnsi"/>
          <w:lang w:eastAsia="zh-CN"/>
        </w:rPr>
        <w:t xml:space="preserve"> different </w:t>
      </w:r>
      <w:r w:rsidR="00306DDF">
        <w:rPr>
          <w:rFonts w:asciiTheme="minorHAnsi" w:hAnsiTheme="minorHAnsi" w:cstheme="minorHAnsi"/>
          <w:lang w:eastAsia="zh-CN"/>
        </w:rPr>
        <w:t>test metrics</w:t>
      </w:r>
      <w:r w:rsidR="00870E58">
        <w:rPr>
          <w:rFonts w:asciiTheme="minorHAnsi" w:hAnsiTheme="minorHAnsi" w:cstheme="minorHAnsi"/>
          <w:lang w:eastAsia="zh-CN"/>
        </w:rPr>
        <w:t xml:space="preserve"> will be</w:t>
      </w:r>
      <w:r w:rsidRPr="00E924C1">
        <w:rPr>
          <w:rFonts w:asciiTheme="minorHAnsi" w:hAnsiTheme="minorHAnsi" w:cstheme="minorHAnsi"/>
          <w:lang w:eastAsia="zh-CN"/>
        </w:rPr>
        <w:t xml:space="preserve"> evaluated and views on test set-up </w:t>
      </w:r>
      <w:r w:rsidR="00870E58">
        <w:rPr>
          <w:rFonts w:asciiTheme="minorHAnsi" w:hAnsiTheme="minorHAnsi" w:cstheme="minorHAnsi"/>
          <w:lang w:eastAsia="zh-CN"/>
        </w:rPr>
        <w:t>will be also</w:t>
      </w:r>
      <w:r w:rsidRPr="00E924C1">
        <w:rPr>
          <w:rFonts w:asciiTheme="minorHAnsi" w:hAnsiTheme="minorHAnsi" w:cstheme="minorHAnsi"/>
          <w:lang w:eastAsia="zh-CN"/>
        </w:rPr>
        <w:t xml:space="preserve"> </w:t>
      </w:r>
      <w:r w:rsidR="00870E58">
        <w:rPr>
          <w:rFonts w:asciiTheme="minorHAnsi" w:hAnsiTheme="minorHAnsi" w:cstheme="minorHAnsi"/>
          <w:lang w:eastAsia="zh-CN"/>
        </w:rPr>
        <w:t>presented</w:t>
      </w:r>
      <w:r w:rsidRPr="00E924C1">
        <w:rPr>
          <w:rFonts w:asciiTheme="minorHAnsi" w:hAnsiTheme="minorHAnsi" w:cstheme="minorHAnsi"/>
          <w:lang w:eastAsia="zh-CN"/>
        </w:rPr>
        <w:t xml:space="preserve">. </w:t>
      </w:r>
    </w:p>
    <w:p w14:paraId="30A2D4EA" w14:textId="43C8BD59" w:rsidR="006C513A" w:rsidRPr="004358EC" w:rsidRDefault="005E34A6" w:rsidP="006C513A">
      <w:pPr>
        <w:pStyle w:val="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and d</w:t>
      </w:r>
      <w:r w:rsidR="00873E1F" w:rsidRPr="004358EC">
        <w:rPr>
          <w:rFonts w:asciiTheme="minorHAnsi" w:hAnsiTheme="minorHAnsi" w:cstheme="minorHAnsi"/>
          <w:lang w:val="en-US" w:eastAsia="zh-CN"/>
        </w:rPr>
        <w:t>iscussion</w:t>
      </w:r>
    </w:p>
    <w:p w14:paraId="71CEE9FA" w14:textId="0AABCE42" w:rsidR="006C513A" w:rsidRPr="004358EC" w:rsidRDefault="005E34A6" w:rsidP="00607FC1">
      <w:pPr>
        <w:pStyle w:val="2"/>
        <w:numPr>
          <w:ilvl w:val="1"/>
          <w:numId w:val="1"/>
        </w:numPr>
        <w:rPr>
          <w:rFonts w:asciiTheme="minorHAnsi" w:hAnsiTheme="minorHAnsi" w:cstheme="minorHAnsi"/>
          <w:lang w:val="en-US" w:eastAsia="zh-CN"/>
        </w:rPr>
      </w:pPr>
      <w:r w:rsidRPr="004358EC">
        <w:rPr>
          <w:rFonts w:asciiTheme="minorHAnsi" w:hAnsiTheme="minorHAnsi" w:cstheme="minorHAnsi"/>
          <w:lang w:val="en-US" w:eastAsia="zh-CN"/>
        </w:rPr>
        <w:t>Simulation results for</w:t>
      </w:r>
      <w:r w:rsidR="0047148F" w:rsidRPr="004358EC">
        <w:rPr>
          <w:rFonts w:asciiTheme="minorHAnsi" w:hAnsiTheme="minorHAnsi" w:cstheme="minorHAnsi"/>
          <w:lang w:val="en-US" w:eastAsia="zh-CN"/>
        </w:rPr>
        <w:t xml:space="preserve"> R15 Type II codebook </w:t>
      </w:r>
    </w:p>
    <w:p w14:paraId="14EDB346" w14:textId="607A3287" w:rsidR="00C100DE" w:rsidRPr="004358EC" w:rsidRDefault="00C100DE" w:rsidP="004358EC">
      <w:pPr>
        <w:rPr>
          <w:rFonts w:asciiTheme="minorHAnsi" w:hAnsiTheme="minorHAnsi" w:cstheme="minorHAnsi"/>
          <w:lang w:val="en-US" w:eastAsia="zh-CN"/>
        </w:rPr>
      </w:pPr>
      <w:r w:rsidRPr="004358EC">
        <w:rPr>
          <w:rFonts w:asciiTheme="minorHAnsi" w:hAnsiTheme="minorHAnsi" w:cstheme="minorHAnsi"/>
          <w:lang w:val="en-US" w:eastAsia="zh-CN"/>
        </w:rPr>
        <w:t xml:space="preserve">In </w:t>
      </w:r>
      <w:r w:rsidR="00A87CBE">
        <w:rPr>
          <w:rFonts w:asciiTheme="minorHAnsi" w:hAnsiTheme="minorHAnsi" w:cstheme="minorHAnsi"/>
          <w:lang w:val="en-US" w:eastAsia="zh-CN"/>
        </w:rPr>
        <w:t xml:space="preserve">the </w:t>
      </w:r>
      <w:r w:rsidRPr="004358EC">
        <w:rPr>
          <w:rFonts w:asciiTheme="minorHAnsi" w:hAnsiTheme="minorHAnsi" w:cstheme="minorHAnsi"/>
          <w:lang w:val="en-US" w:eastAsia="zh-CN"/>
        </w:rPr>
        <w:t>following figures, we evaluated performance under following PMI and random PMI with Type I and Type II codebook constructions under XP Medium channel correlation</w:t>
      </w:r>
      <w:r w:rsidR="00EF10E3">
        <w:rPr>
          <w:rFonts w:asciiTheme="minorHAnsi" w:hAnsiTheme="minorHAnsi" w:cstheme="minorHAnsi"/>
          <w:lang w:val="en-US" w:eastAsia="zh-CN"/>
        </w:rPr>
        <w:t xml:space="preserve"> and XP Custom Low correlation with</w:t>
      </w:r>
      <w:r w:rsidRPr="004358EC">
        <w:rPr>
          <w:rFonts w:asciiTheme="minorHAnsi" w:hAnsiTheme="minorHAnsi" w:cstheme="minorHAnsi"/>
          <w:lang w:val="en-US" w:eastAsia="zh-CN"/>
        </w:rPr>
        <w:t xml:space="preserve"> 64QAM rank2. </w:t>
      </w:r>
    </w:p>
    <w:p w14:paraId="2A3AAE30" w14:textId="332CEE63" w:rsidR="00C100DE" w:rsidRPr="00734927" w:rsidRDefault="00734927" w:rsidP="00734927">
      <w:pPr>
        <w:pStyle w:val="afe"/>
        <w:numPr>
          <w:ilvl w:val="0"/>
          <w:numId w:val="34"/>
        </w:numPr>
        <w:ind w:firstLineChars="0"/>
        <w:rPr>
          <w:rFonts w:asciiTheme="minorHAnsi" w:hAnsiTheme="minorHAnsi" w:cstheme="minorHAnsi"/>
          <w:b/>
          <w:lang w:val="en-US" w:eastAsia="zh-CN"/>
        </w:rPr>
      </w:pPr>
      <w:r w:rsidRPr="00734927">
        <w:rPr>
          <w:rFonts w:asciiTheme="minorHAnsi" w:hAnsiTheme="minorHAnsi" w:cstheme="minorHAnsi"/>
          <w:b/>
          <w:lang w:val="en-US" w:eastAsia="zh-CN"/>
        </w:rPr>
        <w:t>Simulation results for FDD</w:t>
      </w:r>
    </w:p>
    <w:p w14:paraId="5C785949" w14:textId="4C84E269" w:rsidR="00E834AC" w:rsidRDefault="00734927" w:rsidP="00E834AC">
      <w:pPr>
        <w:pStyle w:val="afe"/>
        <w:ind w:left="420" w:firstLineChars="0" w:firstLine="0"/>
        <w:jc w:val="center"/>
        <w:rPr>
          <w:ins w:id="4" w:author="Yuanliu LI/RF Performance Standard Research Lab /SRC-Beijing/Staff Engineer/Samsung Electronics" w:date="2021-01-26T10:54:00Z"/>
          <w:rFonts w:asciiTheme="minorHAnsi" w:eastAsiaTheme="minorEastAsia" w:hAnsiTheme="minorHAnsi" w:cstheme="minorHAnsi"/>
          <w:lang w:val="en-US" w:eastAsia="zh-CN"/>
        </w:rPr>
      </w:pPr>
      <w:del w:id="5" w:author="Yuanliu LI/RF Performance Standard Research Lab /SRC-Beijing/Staff Engineer/Samsung Electronics" w:date="2021-01-26T10:54:00Z">
        <w:r w:rsidDel="002F6DD6">
          <w:rPr>
            <w:noProof/>
            <w:lang w:val="en-US" w:eastAsia="zh-CN"/>
          </w:rPr>
          <w:drawing>
            <wp:inline distT="0" distB="0" distL="0" distR="0" wp14:anchorId="0666BEA7" wp14:editId="20EEA5CC">
              <wp:extent cx="5484260" cy="2452871"/>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98186" cy="2459099"/>
                      </a:xfrm>
                      <a:prstGeom prst="rect">
                        <a:avLst/>
                      </a:prstGeom>
                    </pic:spPr>
                  </pic:pic>
                </a:graphicData>
              </a:graphic>
            </wp:inline>
          </w:drawing>
        </w:r>
      </w:del>
    </w:p>
    <w:p w14:paraId="7E5B39CE" w14:textId="1DBEE55F" w:rsidR="002F6DD6" w:rsidRPr="004358EC" w:rsidRDefault="002F6DD6" w:rsidP="00E834AC">
      <w:pPr>
        <w:pStyle w:val="afe"/>
        <w:ind w:left="420" w:firstLineChars="0" w:firstLine="0"/>
        <w:jc w:val="center"/>
        <w:rPr>
          <w:rFonts w:asciiTheme="minorHAnsi" w:eastAsiaTheme="minorEastAsia" w:hAnsiTheme="minorHAnsi" w:cstheme="minorHAnsi"/>
          <w:lang w:val="en-US" w:eastAsia="zh-CN"/>
        </w:rPr>
      </w:pPr>
      <w:ins w:id="6" w:author="Yuanliu LI/RF Performance Standard Research Lab /SRC-Beijing/Staff Engineer/Samsung Electronics" w:date="2021-01-26T10:55:00Z">
        <w:r>
          <w:rPr>
            <w:noProof/>
            <w:lang w:val="en-US" w:eastAsia="zh-CN"/>
          </w:rPr>
          <w:lastRenderedPageBreak/>
          <w:drawing>
            <wp:inline distT="0" distB="0" distL="0" distR="0" wp14:anchorId="3F723119" wp14:editId="0692FA82">
              <wp:extent cx="5611737" cy="2520363"/>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8755" cy="2523515"/>
                      </a:xfrm>
                      <a:prstGeom prst="rect">
                        <a:avLst/>
                      </a:prstGeom>
                    </pic:spPr>
                  </pic:pic>
                </a:graphicData>
              </a:graphic>
            </wp:inline>
          </w:drawing>
        </w:r>
      </w:ins>
    </w:p>
    <w:p w14:paraId="10062FEC" w14:textId="47861990"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Fig.1 Throughput performance of FDD 16x2</w:t>
      </w:r>
      <w:r w:rsidR="00C61EF9">
        <w:rPr>
          <w:rFonts w:asciiTheme="minorHAnsi" w:eastAsiaTheme="minorEastAsia" w:hAnsiTheme="minorHAnsi" w:cstheme="minorHAnsi"/>
          <w:b/>
          <w:lang w:val="en-US" w:eastAsia="zh-CN"/>
        </w:rPr>
        <w:t xml:space="preserve"> XP Medium</w:t>
      </w:r>
    </w:p>
    <w:p w14:paraId="58692183" w14:textId="4FA109D8" w:rsidR="00E834AC" w:rsidRDefault="00734927" w:rsidP="00E834AC">
      <w:pPr>
        <w:pStyle w:val="afe"/>
        <w:ind w:left="420" w:firstLineChars="0" w:firstLine="0"/>
        <w:jc w:val="center"/>
        <w:rPr>
          <w:ins w:id="7" w:author="Yuanliu LI/RF Performance Standard Research Lab /SRC-Beijing/Staff Engineer/Samsung Electronics" w:date="2021-01-26T10:56:00Z"/>
          <w:rFonts w:asciiTheme="minorHAnsi" w:eastAsiaTheme="minorEastAsia" w:hAnsiTheme="minorHAnsi" w:cstheme="minorHAnsi"/>
          <w:b/>
          <w:lang w:val="en-US" w:eastAsia="zh-CN"/>
        </w:rPr>
      </w:pPr>
      <w:del w:id="8" w:author="Yuanliu LI/RF Performance Standard Research Lab /SRC-Beijing/Staff Engineer/Samsung Electronics" w:date="2021-01-26T10:56:00Z">
        <w:r w:rsidDel="002F6DD6">
          <w:rPr>
            <w:noProof/>
            <w:lang w:val="en-US" w:eastAsia="zh-CN"/>
          </w:rPr>
          <w:drawing>
            <wp:inline distT="0" distB="0" distL="0" distR="0" wp14:anchorId="12241A5A" wp14:editId="70037B48">
              <wp:extent cx="5530800" cy="241173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57709" cy="2423464"/>
                      </a:xfrm>
                      <a:prstGeom prst="rect">
                        <a:avLst/>
                      </a:prstGeom>
                    </pic:spPr>
                  </pic:pic>
                </a:graphicData>
              </a:graphic>
            </wp:inline>
          </w:drawing>
        </w:r>
      </w:del>
    </w:p>
    <w:p w14:paraId="509D74DD" w14:textId="2DDF55AE" w:rsidR="002F6DD6" w:rsidRPr="00E924C1" w:rsidRDefault="002F6DD6" w:rsidP="00E834AC">
      <w:pPr>
        <w:pStyle w:val="afe"/>
        <w:ind w:left="420" w:firstLineChars="0" w:firstLine="0"/>
        <w:jc w:val="center"/>
        <w:rPr>
          <w:rFonts w:asciiTheme="minorHAnsi" w:eastAsiaTheme="minorEastAsia" w:hAnsiTheme="minorHAnsi" w:cstheme="minorHAnsi"/>
          <w:b/>
          <w:lang w:val="en-US" w:eastAsia="zh-CN"/>
        </w:rPr>
      </w:pPr>
      <w:ins w:id="9" w:author="Yuanliu LI/RF Performance Standard Research Lab /SRC-Beijing/Staff Engineer/Samsung Electronics" w:date="2021-01-26T10:57:00Z">
        <w:r>
          <w:rPr>
            <w:noProof/>
            <w:lang w:val="en-US" w:eastAsia="zh-CN"/>
          </w:rPr>
          <w:drawing>
            <wp:inline distT="0" distB="0" distL="0" distR="0" wp14:anchorId="6BE6BBC4" wp14:editId="24F83C5B">
              <wp:extent cx="5083869" cy="2189950"/>
              <wp:effectExtent l="0" t="0" r="254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93849" cy="2194249"/>
                      </a:xfrm>
                      <a:prstGeom prst="rect">
                        <a:avLst/>
                      </a:prstGeom>
                    </pic:spPr>
                  </pic:pic>
                </a:graphicData>
              </a:graphic>
            </wp:inline>
          </w:drawing>
        </w:r>
      </w:ins>
    </w:p>
    <w:p w14:paraId="543781F2" w14:textId="0F3E48BE"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Fig.2 Throughput performance of FDD 16x4</w:t>
      </w:r>
      <w:r w:rsidR="00C61EF9">
        <w:rPr>
          <w:rFonts w:asciiTheme="minorHAnsi" w:eastAsiaTheme="minorEastAsia" w:hAnsiTheme="minorHAnsi" w:cstheme="minorHAnsi"/>
          <w:b/>
          <w:lang w:val="en-US" w:eastAsia="zh-CN"/>
        </w:rPr>
        <w:t xml:space="preserve"> XP Medium</w:t>
      </w:r>
    </w:p>
    <w:p w14:paraId="1E4BD95C" w14:textId="71F29724" w:rsidR="00E834AC" w:rsidRDefault="00C61EF9" w:rsidP="00E834AC">
      <w:pPr>
        <w:jc w:val="center"/>
        <w:rPr>
          <w:ins w:id="10" w:author="Yuanliu LI/RF Performance Standard Research Lab /SRC-Beijing/Staff Engineer/Samsung Electronics" w:date="2021-01-26T10:59:00Z"/>
          <w:rFonts w:asciiTheme="minorHAnsi" w:hAnsiTheme="minorHAnsi" w:cstheme="minorHAnsi"/>
          <w:lang w:val="en-US" w:eastAsia="zh-CN"/>
        </w:rPr>
      </w:pPr>
      <w:del w:id="11" w:author="Yuanliu LI/RF Performance Standard Research Lab /SRC-Beijing/Staff Engineer/Samsung Electronics" w:date="2021-01-26T10:59:00Z">
        <w:r w:rsidDel="002F6DD6">
          <w:rPr>
            <w:noProof/>
            <w:lang w:val="en-US" w:eastAsia="zh-CN"/>
          </w:rPr>
          <w:drawing>
            <wp:inline distT="0" distB="0" distL="0" distR="0" wp14:anchorId="56E30ED0" wp14:editId="029D3FC3">
              <wp:extent cx="5340403" cy="2430627"/>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7139" cy="2442795"/>
                      </a:xfrm>
                      <a:prstGeom prst="rect">
                        <a:avLst/>
                      </a:prstGeom>
                    </pic:spPr>
                  </pic:pic>
                </a:graphicData>
              </a:graphic>
            </wp:inline>
          </w:drawing>
        </w:r>
      </w:del>
    </w:p>
    <w:p w14:paraId="65A3BCBB" w14:textId="5C4FF3D4" w:rsidR="002F6DD6" w:rsidRPr="004358EC" w:rsidRDefault="002F6DD6" w:rsidP="00E834AC">
      <w:pPr>
        <w:jc w:val="center"/>
        <w:rPr>
          <w:rFonts w:asciiTheme="minorHAnsi" w:hAnsiTheme="minorHAnsi" w:cstheme="minorHAnsi"/>
          <w:lang w:val="en-US" w:eastAsia="zh-CN"/>
        </w:rPr>
      </w:pPr>
      <w:ins w:id="12" w:author="Yuanliu LI/RF Performance Standard Research Lab /SRC-Beijing/Staff Engineer/Samsung Electronics" w:date="2021-01-26T10:59:00Z">
        <w:r>
          <w:rPr>
            <w:noProof/>
            <w:lang w:val="en-US" w:eastAsia="zh-CN"/>
          </w:rPr>
          <w:drawing>
            <wp:inline distT="0" distB="0" distL="0" distR="0" wp14:anchorId="0249FEBC" wp14:editId="0B068A30">
              <wp:extent cx="5559994" cy="2489627"/>
              <wp:effectExtent l="0" t="0" r="3175"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68774" cy="2493559"/>
                      </a:xfrm>
                      <a:prstGeom prst="rect">
                        <a:avLst/>
                      </a:prstGeom>
                    </pic:spPr>
                  </pic:pic>
                </a:graphicData>
              </a:graphic>
            </wp:inline>
          </w:drawing>
        </w:r>
      </w:ins>
    </w:p>
    <w:p w14:paraId="5EDE4F80" w14:textId="03A83512"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Fig.3 Throughput performance of </w:t>
      </w:r>
      <w:r w:rsidR="00C61EF9">
        <w:rPr>
          <w:rFonts w:asciiTheme="minorHAnsi" w:eastAsiaTheme="minorEastAsia" w:hAnsiTheme="minorHAnsi" w:cstheme="minorHAnsi"/>
          <w:b/>
          <w:lang w:val="en-US" w:eastAsia="zh-CN"/>
        </w:rPr>
        <w:t>F</w:t>
      </w:r>
      <w:r w:rsidRPr="00E924C1">
        <w:rPr>
          <w:rFonts w:asciiTheme="minorHAnsi" w:eastAsiaTheme="minorEastAsia" w:hAnsiTheme="minorHAnsi" w:cstheme="minorHAnsi"/>
          <w:b/>
          <w:lang w:val="en-US" w:eastAsia="zh-CN"/>
        </w:rPr>
        <w:t>DD 16x2</w:t>
      </w:r>
      <w:r w:rsidR="00C61EF9">
        <w:rPr>
          <w:rFonts w:asciiTheme="minorHAnsi" w:eastAsiaTheme="minorEastAsia" w:hAnsiTheme="minorHAnsi" w:cstheme="minorHAnsi"/>
          <w:b/>
          <w:lang w:val="en-US" w:eastAsia="zh-CN"/>
        </w:rPr>
        <w:t xml:space="preserve"> XP Custom Low</w:t>
      </w:r>
    </w:p>
    <w:p w14:paraId="119CBA5E" w14:textId="62304586" w:rsidR="00E834AC" w:rsidRDefault="00C61EF9" w:rsidP="00E834AC">
      <w:pPr>
        <w:jc w:val="center"/>
        <w:rPr>
          <w:ins w:id="13" w:author="Yuanliu LI/RF Performance Standard Research Lab /SRC-Beijing/Staff Engineer/Samsung Electronics" w:date="2021-01-26T10:58:00Z"/>
          <w:rFonts w:asciiTheme="minorHAnsi" w:hAnsiTheme="minorHAnsi" w:cstheme="minorHAnsi"/>
          <w:lang w:val="en-US" w:eastAsia="zh-CN"/>
        </w:rPr>
      </w:pPr>
      <w:del w:id="14" w:author="Yuanliu LI/RF Performance Standard Research Lab /SRC-Beijing/Staff Engineer/Samsung Electronics" w:date="2021-01-26T10:58:00Z">
        <w:r w:rsidDel="002F6DD6">
          <w:rPr>
            <w:noProof/>
            <w:lang w:val="en-US" w:eastAsia="zh-CN"/>
          </w:rPr>
          <w:drawing>
            <wp:inline distT="0" distB="0" distL="0" distR="0" wp14:anchorId="641C1E77" wp14:editId="70E8170B">
              <wp:extent cx="5426097" cy="2412787"/>
              <wp:effectExtent l="0" t="0" r="317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35031" cy="2416760"/>
                      </a:xfrm>
                      <a:prstGeom prst="rect">
                        <a:avLst/>
                      </a:prstGeom>
                    </pic:spPr>
                  </pic:pic>
                </a:graphicData>
              </a:graphic>
            </wp:inline>
          </w:drawing>
        </w:r>
      </w:del>
    </w:p>
    <w:p w14:paraId="12C8FA62" w14:textId="6F4A72BF" w:rsidR="002F6DD6" w:rsidRPr="004358EC" w:rsidRDefault="002F6DD6" w:rsidP="00E834AC">
      <w:pPr>
        <w:jc w:val="center"/>
        <w:rPr>
          <w:rFonts w:asciiTheme="minorHAnsi" w:hAnsiTheme="minorHAnsi" w:cstheme="minorHAnsi"/>
          <w:lang w:val="en-US" w:eastAsia="zh-CN"/>
        </w:rPr>
      </w:pPr>
      <w:ins w:id="15" w:author="Yuanliu LI/RF Performance Standard Research Lab /SRC-Beijing/Staff Engineer/Samsung Electronics" w:date="2021-01-26T11:01:00Z">
        <w:r>
          <w:rPr>
            <w:noProof/>
            <w:lang w:val="en-US" w:eastAsia="zh-CN"/>
          </w:rPr>
          <w:lastRenderedPageBreak/>
          <w:drawing>
            <wp:inline distT="0" distB="0" distL="0" distR="0" wp14:anchorId="16210E2A" wp14:editId="02062ECF">
              <wp:extent cx="5382446" cy="2412359"/>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04467" cy="2422229"/>
                      </a:xfrm>
                      <a:prstGeom prst="rect">
                        <a:avLst/>
                      </a:prstGeom>
                    </pic:spPr>
                  </pic:pic>
                </a:graphicData>
              </a:graphic>
            </wp:inline>
          </w:drawing>
        </w:r>
      </w:ins>
    </w:p>
    <w:p w14:paraId="44A66BF5" w14:textId="2A2A3419" w:rsidR="00E834AC" w:rsidRPr="00E924C1" w:rsidRDefault="00E834AC" w:rsidP="00E834AC">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 xml:space="preserve">Fig.4 Throughput performance of </w:t>
      </w:r>
      <w:r w:rsidR="00C61EF9">
        <w:rPr>
          <w:rFonts w:asciiTheme="minorHAnsi" w:eastAsiaTheme="minorEastAsia" w:hAnsiTheme="minorHAnsi" w:cstheme="minorHAnsi"/>
          <w:b/>
          <w:lang w:val="en-US" w:eastAsia="zh-CN"/>
        </w:rPr>
        <w:t>F</w:t>
      </w:r>
      <w:r w:rsidRPr="00E924C1">
        <w:rPr>
          <w:rFonts w:asciiTheme="minorHAnsi" w:eastAsiaTheme="minorEastAsia" w:hAnsiTheme="minorHAnsi" w:cstheme="minorHAnsi"/>
          <w:b/>
          <w:lang w:val="en-US" w:eastAsia="zh-CN"/>
        </w:rPr>
        <w:t>DD 16x4</w:t>
      </w:r>
      <w:r w:rsidR="00C61EF9">
        <w:rPr>
          <w:rFonts w:asciiTheme="minorHAnsi" w:eastAsiaTheme="minorEastAsia" w:hAnsiTheme="minorHAnsi" w:cstheme="minorHAnsi"/>
          <w:b/>
          <w:lang w:val="en-US" w:eastAsia="zh-CN"/>
        </w:rPr>
        <w:t xml:space="preserve"> Custom Low</w:t>
      </w:r>
    </w:p>
    <w:p w14:paraId="38D7E7B3" w14:textId="18B3CAEA" w:rsidR="00062830" w:rsidRPr="00E924C1" w:rsidRDefault="00062830" w:rsidP="00062830">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sidR="0048577D">
        <w:rPr>
          <w:rFonts w:asciiTheme="minorHAnsi" w:hAnsiTheme="minorHAnsi" w:cstheme="minorHAnsi"/>
          <w:lang w:eastAsia="zh-CN"/>
        </w:rPr>
        <w:t>70%,</w:t>
      </w:r>
      <w:r w:rsidRPr="00E924C1">
        <w:rPr>
          <w:rFonts w:asciiTheme="minorHAnsi" w:hAnsiTheme="minorHAnsi" w:cstheme="minorHAnsi"/>
          <w:lang w:eastAsia="zh-CN"/>
        </w:rPr>
        <w:t>90%</w:t>
      </w:r>
      <w:r w:rsidR="0048577D">
        <w:rPr>
          <w:rFonts w:asciiTheme="minorHAnsi" w:hAnsiTheme="minorHAnsi" w:cstheme="minorHAnsi"/>
          <w:lang w:eastAsia="zh-CN"/>
        </w:rPr>
        <w:t>,and 95% of</w:t>
      </w:r>
      <w:r w:rsidRPr="00E924C1">
        <w:rPr>
          <w:rFonts w:asciiTheme="minorHAnsi" w:hAnsiTheme="minorHAnsi" w:cstheme="minorHAnsi"/>
          <w:lang w:eastAsia="zh-CN"/>
        </w:rPr>
        <w:t xml:space="preserve"> full throughput </w:t>
      </w:r>
      <w:r w:rsidR="0048577D">
        <w:rPr>
          <w:rFonts w:asciiTheme="minorHAnsi" w:hAnsiTheme="minorHAnsi" w:cstheme="minorHAnsi"/>
          <w:lang w:eastAsia="zh-CN"/>
        </w:rPr>
        <w:t xml:space="preserve">with different test metric </w:t>
      </w:r>
      <w:r w:rsidRPr="00E924C1">
        <w:rPr>
          <w:rFonts w:asciiTheme="minorHAnsi" w:hAnsiTheme="minorHAnsi" w:cstheme="minorHAnsi"/>
          <w:lang w:eastAsia="zh-CN"/>
        </w:rPr>
        <w:t>are summarized in the following table</w:t>
      </w:r>
      <w:r w:rsidR="0048577D">
        <w:rPr>
          <w:rFonts w:asciiTheme="minorHAnsi" w:hAnsiTheme="minorHAnsi" w:cstheme="minorHAnsi"/>
          <w:lang w:eastAsia="zh-CN"/>
        </w:rPr>
        <w:t>s respectively</w:t>
      </w:r>
      <w:r w:rsidR="00801026">
        <w:rPr>
          <w:rFonts w:asciiTheme="minorHAnsi" w:hAnsiTheme="minorHAnsi" w:cstheme="minorHAnsi"/>
          <w:lang w:eastAsia="zh-CN"/>
        </w:rPr>
        <w:t xml:space="preserve">, in which the TP ratio with marked yellow is newly added in WF [1] </w:t>
      </w:r>
      <w:r w:rsidRPr="00E924C1">
        <w:rPr>
          <w:rFonts w:asciiTheme="minorHAnsi" w:hAnsiTheme="minorHAnsi" w:cstheme="minorHAnsi" w:hint="eastAsia"/>
          <w:lang w:eastAsia="zh-CN"/>
        </w:rPr>
        <w:t>：</w:t>
      </w:r>
    </w:p>
    <w:p w14:paraId="2B18522F" w14:textId="29A878D8" w:rsidR="00A81D63" w:rsidRPr="00E924C1" w:rsidRDefault="00A81D63" w:rsidP="00A81D63">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sidR="0048577D">
        <w:rPr>
          <w:rFonts w:asciiTheme="minorHAnsi" w:hAnsiTheme="minorHAnsi" w:cstheme="minorHAnsi"/>
          <w:b/>
          <w:lang w:eastAsia="zh-CN"/>
        </w:rPr>
        <w:t>2.</w:t>
      </w:r>
      <w:r w:rsidRPr="00E924C1">
        <w:rPr>
          <w:rFonts w:asciiTheme="minorHAnsi" w:hAnsiTheme="minorHAnsi" w:cstheme="minorHAnsi"/>
          <w:b/>
          <w:lang w:eastAsia="zh-CN"/>
        </w:rPr>
        <w:t xml:space="preserve">1: SNR point and TP ratio </w:t>
      </w:r>
      <w:r w:rsidR="0048577D">
        <w:rPr>
          <w:rFonts w:asciiTheme="minorHAnsi" w:hAnsiTheme="minorHAnsi" w:cstheme="minorHAnsi"/>
          <w:b/>
          <w:lang w:eastAsia="zh-CN"/>
        </w:rPr>
        <w:t>at 70% full throughput</w:t>
      </w:r>
    </w:p>
    <w:tbl>
      <w:tblPr>
        <w:tblStyle w:val="afd"/>
        <w:tblW w:w="0" w:type="auto"/>
        <w:jc w:val="center"/>
        <w:tblLook w:val="04A0" w:firstRow="1" w:lastRow="0" w:firstColumn="1" w:lastColumn="0" w:noHBand="0" w:noVBand="1"/>
      </w:tblPr>
      <w:tblGrid>
        <w:gridCol w:w="3125"/>
        <w:gridCol w:w="1199"/>
        <w:gridCol w:w="1199"/>
        <w:gridCol w:w="1418"/>
        <w:gridCol w:w="1242"/>
      </w:tblGrid>
      <w:tr w:rsidR="0048577D" w14:paraId="17578439" w14:textId="77777777" w:rsidTr="0048577D">
        <w:trPr>
          <w:jc w:val="center"/>
        </w:trPr>
        <w:tc>
          <w:tcPr>
            <w:tcW w:w="3125" w:type="dxa"/>
            <w:shd w:val="clear" w:color="auto" w:fill="F7CAAC" w:themeFill="accent2" w:themeFillTint="66"/>
          </w:tcPr>
          <w:p w14:paraId="4D6CC136" w14:textId="21B8831E" w:rsidR="0048577D" w:rsidRPr="00477C38" w:rsidRDefault="0048577D" w:rsidP="00E32B78">
            <w:pPr>
              <w:pStyle w:val="afe"/>
              <w:ind w:firstLineChars="0" w:firstLine="0"/>
              <w:rPr>
                <w:b/>
              </w:rPr>
            </w:pPr>
            <w:r w:rsidRPr="00477C38">
              <w:rPr>
                <w:b/>
              </w:rPr>
              <w:t>SNR point</w:t>
            </w:r>
            <w:r w:rsidR="00ED3DCE">
              <w:rPr>
                <w:b/>
              </w:rPr>
              <w:t>(dB)</w:t>
            </w:r>
            <w:r w:rsidRPr="00477C38">
              <w:rPr>
                <w:b/>
              </w:rPr>
              <w:t>/TP ratio</w:t>
            </w:r>
          </w:p>
        </w:tc>
        <w:tc>
          <w:tcPr>
            <w:tcW w:w="1199" w:type="dxa"/>
            <w:shd w:val="clear" w:color="auto" w:fill="F7CAAC" w:themeFill="accent2" w:themeFillTint="66"/>
          </w:tcPr>
          <w:p w14:paraId="603D0829" w14:textId="77777777" w:rsidR="0048577D" w:rsidRPr="00477C38" w:rsidRDefault="0048577D" w:rsidP="00E32B78">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206EFB0B" w14:textId="77777777" w:rsidR="0048577D" w:rsidRPr="00477C38" w:rsidRDefault="0048577D" w:rsidP="00E32B78">
            <w:pPr>
              <w:pStyle w:val="afe"/>
              <w:ind w:firstLineChars="0" w:firstLine="0"/>
              <w:rPr>
                <w:b/>
              </w:rPr>
            </w:pPr>
            <w:r w:rsidRPr="00477C38">
              <w:rPr>
                <w:rFonts w:hint="eastAsia"/>
                <w:b/>
              </w:rPr>
              <w:t>X</w:t>
            </w:r>
            <w:r w:rsidRPr="00477C38">
              <w:rPr>
                <w:b/>
              </w:rPr>
              <w:t>P Med 16x4</w:t>
            </w:r>
          </w:p>
        </w:tc>
        <w:tc>
          <w:tcPr>
            <w:tcW w:w="1418" w:type="dxa"/>
            <w:shd w:val="clear" w:color="auto" w:fill="F7CAAC" w:themeFill="accent2" w:themeFillTint="66"/>
          </w:tcPr>
          <w:p w14:paraId="5CA188EC" w14:textId="77777777" w:rsidR="0048577D" w:rsidRPr="00477C38" w:rsidRDefault="0048577D" w:rsidP="00E32B78">
            <w:pPr>
              <w:pStyle w:val="afe"/>
              <w:ind w:firstLineChars="0" w:firstLine="0"/>
              <w:rPr>
                <w:b/>
              </w:rPr>
            </w:pPr>
            <w:r w:rsidRPr="00477C38">
              <w:rPr>
                <w:rFonts w:hint="eastAsia"/>
                <w:b/>
              </w:rPr>
              <w:t>X</w:t>
            </w:r>
            <w:r w:rsidRPr="00477C38">
              <w:rPr>
                <w:b/>
              </w:rPr>
              <w:t>P Custom Low 16x2</w:t>
            </w:r>
          </w:p>
        </w:tc>
        <w:tc>
          <w:tcPr>
            <w:tcW w:w="1242" w:type="dxa"/>
            <w:shd w:val="clear" w:color="auto" w:fill="F7CAAC" w:themeFill="accent2" w:themeFillTint="66"/>
          </w:tcPr>
          <w:p w14:paraId="3C0E9ADA" w14:textId="77777777" w:rsidR="0048577D" w:rsidRPr="00477C38" w:rsidRDefault="0048577D" w:rsidP="00E32B78">
            <w:pPr>
              <w:pStyle w:val="afe"/>
              <w:ind w:firstLineChars="0" w:firstLine="0"/>
              <w:rPr>
                <w:b/>
              </w:rPr>
            </w:pPr>
            <w:r w:rsidRPr="00477C38">
              <w:rPr>
                <w:rFonts w:hint="eastAsia"/>
                <w:b/>
              </w:rPr>
              <w:t>X</w:t>
            </w:r>
            <w:r w:rsidRPr="00477C38">
              <w:rPr>
                <w:b/>
              </w:rPr>
              <w:t>P Custom Low 16x4</w:t>
            </w:r>
          </w:p>
        </w:tc>
      </w:tr>
      <w:tr w:rsidR="0048577D" w14:paraId="24C785B5" w14:textId="77777777" w:rsidTr="0048577D">
        <w:trPr>
          <w:jc w:val="center"/>
        </w:trPr>
        <w:tc>
          <w:tcPr>
            <w:tcW w:w="3125" w:type="dxa"/>
            <w:shd w:val="clear" w:color="auto" w:fill="F7CAAC" w:themeFill="accent2" w:themeFillTint="66"/>
          </w:tcPr>
          <w:p w14:paraId="13784F2F" w14:textId="77777777" w:rsidR="0048577D" w:rsidRPr="00477C38" w:rsidRDefault="0048577D" w:rsidP="00E32B78">
            <w:pPr>
              <w:pStyle w:val="afe"/>
              <w:ind w:firstLineChars="0" w:firstLine="0"/>
              <w:rPr>
                <w:b/>
              </w:rPr>
            </w:pPr>
            <w:r w:rsidRPr="00477C38">
              <w:rPr>
                <w:rFonts w:hint="eastAsia"/>
                <w:b/>
              </w:rPr>
              <w:t>T</w:t>
            </w:r>
            <w:r w:rsidRPr="00477C38">
              <w:rPr>
                <w:b/>
              </w:rPr>
              <w:t>ype I</w:t>
            </w:r>
          </w:p>
          <w:p w14:paraId="098274B3" w14:textId="77777777" w:rsidR="0048577D" w:rsidRPr="00477C38" w:rsidRDefault="0048577D" w:rsidP="00E32B78">
            <w:pPr>
              <w:pStyle w:val="afe"/>
              <w:ind w:firstLineChars="0" w:firstLine="0"/>
              <w:rPr>
                <w:b/>
              </w:rPr>
            </w:pPr>
            <w:r w:rsidRPr="00477C38">
              <w:rPr>
                <w:b/>
              </w:rPr>
              <w:t>(following Type I PMI /</w:t>
            </w:r>
          </w:p>
          <w:p w14:paraId="6CC3BA76" w14:textId="77777777" w:rsidR="0048577D" w:rsidRPr="00477C38" w:rsidRDefault="0048577D" w:rsidP="00E32B78">
            <w:pPr>
              <w:pStyle w:val="afe"/>
              <w:ind w:firstLineChars="0" w:firstLine="0"/>
              <w:rPr>
                <w:b/>
              </w:rPr>
            </w:pPr>
            <w:r w:rsidRPr="00477C38">
              <w:rPr>
                <w:b/>
              </w:rPr>
              <w:t>random Type I PMI)</w:t>
            </w:r>
          </w:p>
        </w:tc>
        <w:tc>
          <w:tcPr>
            <w:tcW w:w="1199" w:type="dxa"/>
          </w:tcPr>
          <w:p w14:paraId="2BD52CFE" w14:textId="6F78A13B" w:rsidR="0048577D" w:rsidRDefault="0048577D" w:rsidP="00E32B78">
            <w:pPr>
              <w:pStyle w:val="afe"/>
              <w:ind w:firstLineChars="0" w:firstLine="0"/>
            </w:pPr>
            <w:r>
              <w:rPr>
                <w:rFonts w:hint="eastAsia"/>
              </w:rPr>
              <w:t>9</w:t>
            </w:r>
            <w:r>
              <w:t>.4</w:t>
            </w:r>
            <w:r w:rsidR="00ED3DCE">
              <w:t>dB</w:t>
            </w:r>
            <w:r>
              <w:t>/2.55</w:t>
            </w:r>
          </w:p>
        </w:tc>
        <w:tc>
          <w:tcPr>
            <w:tcW w:w="1199" w:type="dxa"/>
          </w:tcPr>
          <w:p w14:paraId="1577B05B" w14:textId="77777777" w:rsidR="0048577D" w:rsidRDefault="0048577D" w:rsidP="00E32B78">
            <w:pPr>
              <w:pStyle w:val="afe"/>
              <w:ind w:firstLineChars="0" w:firstLine="0"/>
              <w:rPr>
                <w:ins w:id="16" w:author="Yuanliu LI/RF Performance Standard Research Lab /SRC-Beijing/Staff Engineer/Samsung Electronics" w:date="2021-01-26T11:09:00Z"/>
              </w:rPr>
            </w:pPr>
            <w:del w:id="17" w:author="Yuanliu LI/RF Performance Standard Research Lab /SRC-Beijing/Staff Engineer/Samsung Electronics" w:date="2021-01-26T11:09:00Z">
              <w:r w:rsidDel="00886DA4">
                <w:rPr>
                  <w:rFonts w:hint="eastAsia"/>
                </w:rPr>
                <w:delText>6</w:delText>
              </w:r>
              <w:r w:rsidDel="00886DA4">
                <w:delText>.8</w:delText>
              </w:r>
              <w:r w:rsidR="00ED3DCE" w:rsidDel="00886DA4">
                <w:delText>dB</w:delText>
              </w:r>
              <w:r w:rsidDel="00886DA4">
                <w:delText>/1.93</w:delText>
              </w:r>
            </w:del>
          </w:p>
          <w:p w14:paraId="2C2BC3F2" w14:textId="1D23356F" w:rsidR="00886DA4" w:rsidRDefault="00886DA4" w:rsidP="00E32B78">
            <w:pPr>
              <w:pStyle w:val="afe"/>
              <w:ind w:firstLineChars="0" w:firstLine="0"/>
            </w:pPr>
            <w:ins w:id="18" w:author="Yuanliu LI/RF Performance Standard Research Lab /SRC-Beijing/Staff Engineer/Samsung Electronics" w:date="2021-01-26T11:09:00Z">
              <w:r>
                <w:t>4.8</w:t>
              </w:r>
            </w:ins>
            <w:ins w:id="19" w:author="Yuanliu LI/RF Performance Standard Research Lab /SRC-Beijing/Staff Engineer/Samsung Electronics" w:date="2021-01-26T11:12:00Z">
              <w:r>
                <w:t>dB</w:t>
              </w:r>
            </w:ins>
            <w:ins w:id="20" w:author="Yuanliu LI/RF Performance Standard Research Lab /SRC-Beijing/Staff Engineer/Samsung Electronics" w:date="2021-01-26T11:09:00Z">
              <w:r>
                <w:t>/</w:t>
              </w:r>
            </w:ins>
            <w:ins w:id="21" w:author="Yuanliu LI/RF Performance Standard Research Lab /SRC-Beijing/Staff Engineer/Samsung Electronics" w:date="2021-01-26T11:10:00Z">
              <w:r>
                <w:t>2.65</w:t>
              </w:r>
            </w:ins>
          </w:p>
        </w:tc>
        <w:tc>
          <w:tcPr>
            <w:tcW w:w="1418" w:type="dxa"/>
          </w:tcPr>
          <w:p w14:paraId="4A2C42AB" w14:textId="77777777" w:rsidR="0048577D" w:rsidRDefault="0048577D" w:rsidP="00E32B78">
            <w:pPr>
              <w:pStyle w:val="afe"/>
              <w:ind w:firstLineChars="0" w:firstLine="0"/>
              <w:rPr>
                <w:ins w:id="22" w:author="Yuanliu LI/RF Performance Standard Research Lab /SRC-Beijing/Staff Engineer/Samsung Electronics" w:date="2021-01-26T11:20:00Z"/>
              </w:rPr>
            </w:pPr>
            <w:del w:id="23" w:author="Yuanliu LI/RF Performance Standard Research Lab /SRC-Beijing/Staff Engineer/Samsung Electronics" w:date="2021-01-26T11:20:00Z">
              <w:r w:rsidDel="00545E24">
                <w:rPr>
                  <w:rFonts w:hint="eastAsia"/>
                </w:rPr>
                <w:delText>7</w:delText>
              </w:r>
              <w:r w:rsidDel="00545E24">
                <w:delText>.9</w:delText>
              </w:r>
              <w:r w:rsidR="00ED3DCE" w:rsidDel="00545E24">
                <w:delText>dB</w:delText>
              </w:r>
              <w:r w:rsidDel="00545E24">
                <w:delText>/2.62</w:delText>
              </w:r>
            </w:del>
          </w:p>
          <w:p w14:paraId="2608F32E" w14:textId="5B1211FD" w:rsidR="00545E24" w:rsidRDefault="00545E24" w:rsidP="00E32B78">
            <w:pPr>
              <w:pStyle w:val="afe"/>
              <w:ind w:firstLineChars="0" w:firstLine="0"/>
            </w:pPr>
            <w:ins w:id="24" w:author="Yuanliu LI/RF Performance Standard Research Lab /SRC-Beijing/Staff Engineer/Samsung Electronics" w:date="2021-01-26T11:20:00Z">
              <w:r>
                <w:t>8.0dB/2.57</w:t>
              </w:r>
            </w:ins>
          </w:p>
        </w:tc>
        <w:tc>
          <w:tcPr>
            <w:tcW w:w="1242" w:type="dxa"/>
          </w:tcPr>
          <w:p w14:paraId="09E7DA91" w14:textId="77777777" w:rsidR="0048577D" w:rsidRDefault="0048577D" w:rsidP="00E32B78">
            <w:pPr>
              <w:pStyle w:val="afe"/>
              <w:ind w:firstLineChars="0" w:firstLine="0"/>
              <w:rPr>
                <w:ins w:id="25" w:author="Yuanliu LI/RF Performance Standard Research Lab /SRC-Beijing/Staff Engineer/Samsung Electronics" w:date="2021-01-26T11:28:00Z"/>
              </w:rPr>
            </w:pPr>
            <w:del w:id="26" w:author="Yuanliu LI/RF Performance Standard Research Lab /SRC-Beijing/Staff Engineer/Samsung Electronics" w:date="2021-01-26T11:28:00Z">
              <w:r w:rsidDel="00616636">
                <w:rPr>
                  <w:rFonts w:hint="eastAsia"/>
                </w:rPr>
                <w:delText>4</w:delText>
              </w:r>
              <w:r w:rsidDel="00616636">
                <w:delText>.3</w:delText>
              </w:r>
              <w:r w:rsidR="00ED3DCE" w:rsidDel="00616636">
                <w:delText>dB</w:delText>
              </w:r>
              <w:r w:rsidDel="00616636">
                <w:delText>/2.30</w:delText>
              </w:r>
            </w:del>
          </w:p>
          <w:p w14:paraId="40660480" w14:textId="53D4623A" w:rsidR="00616636" w:rsidRDefault="00616636" w:rsidP="00E32B78">
            <w:pPr>
              <w:pStyle w:val="afe"/>
              <w:ind w:firstLineChars="0" w:firstLine="0"/>
            </w:pPr>
            <w:ins w:id="27" w:author="Yuanliu LI/RF Performance Standard Research Lab /SRC-Beijing/Staff Engineer/Samsung Electronics" w:date="2021-01-26T11:28:00Z">
              <w:r>
                <w:t>4.4dB/2.25</w:t>
              </w:r>
            </w:ins>
          </w:p>
        </w:tc>
      </w:tr>
      <w:tr w:rsidR="0048577D" w14:paraId="2D5479F3" w14:textId="77777777" w:rsidTr="0048577D">
        <w:trPr>
          <w:jc w:val="center"/>
        </w:trPr>
        <w:tc>
          <w:tcPr>
            <w:tcW w:w="3125" w:type="dxa"/>
            <w:shd w:val="clear" w:color="auto" w:fill="F7CAAC" w:themeFill="accent2" w:themeFillTint="66"/>
          </w:tcPr>
          <w:p w14:paraId="0FA98A96" w14:textId="77777777" w:rsidR="0048577D" w:rsidRDefault="0048577D" w:rsidP="00E32B78">
            <w:pPr>
              <w:pStyle w:val="afe"/>
              <w:ind w:firstLineChars="0" w:firstLine="0"/>
              <w:rPr>
                <w:b/>
              </w:rPr>
            </w:pPr>
            <w:r>
              <w:rPr>
                <w:b/>
              </w:rPr>
              <w:t>Type II</w:t>
            </w:r>
          </w:p>
          <w:p w14:paraId="76365549" w14:textId="77777777" w:rsidR="0048577D" w:rsidRPr="00405950" w:rsidRDefault="0048577D" w:rsidP="00E32B78">
            <w:pPr>
              <w:pStyle w:val="afe"/>
              <w:ind w:firstLineChars="0" w:firstLine="0"/>
              <w:rPr>
                <w:b/>
                <w:highlight w:val="yellow"/>
              </w:rPr>
            </w:pPr>
            <w:r w:rsidRPr="00405950">
              <w:rPr>
                <w:b/>
                <w:highlight w:val="yellow"/>
              </w:rPr>
              <w:t>(following R15 Type II PMI /</w:t>
            </w:r>
          </w:p>
          <w:p w14:paraId="1D72C596" w14:textId="77777777" w:rsidR="0048577D" w:rsidRPr="00477C38" w:rsidRDefault="0048577D" w:rsidP="00E32B78">
            <w:pPr>
              <w:pStyle w:val="afe"/>
              <w:ind w:firstLineChars="0" w:firstLine="0"/>
              <w:rPr>
                <w:b/>
              </w:rPr>
            </w:pPr>
            <w:r w:rsidRPr="00405950">
              <w:rPr>
                <w:b/>
                <w:highlight w:val="yellow"/>
              </w:rPr>
              <w:t>Random Type I PMI)</w:t>
            </w:r>
          </w:p>
        </w:tc>
        <w:tc>
          <w:tcPr>
            <w:tcW w:w="1199" w:type="dxa"/>
          </w:tcPr>
          <w:p w14:paraId="5712CCE7" w14:textId="626110AB" w:rsidR="0048577D" w:rsidRDefault="0048577D" w:rsidP="00E32B78">
            <w:pPr>
              <w:pStyle w:val="afe"/>
              <w:ind w:firstLineChars="0" w:firstLine="0"/>
            </w:pPr>
            <w:r>
              <w:rPr>
                <w:rFonts w:hint="eastAsia"/>
              </w:rPr>
              <w:t>6</w:t>
            </w:r>
            <w:r>
              <w:t>.8</w:t>
            </w:r>
            <w:r w:rsidR="00ED3DCE">
              <w:t>dB</w:t>
            </w:r>
            <w:r>
              <w:t>/4.18</w:t>
            </w:r>
          </w:p>
        </w:tc>
        <w:tc>
          <w:tcPr>
            <w:tcW w:w="1199" w:type="dxa"/>
          </w:tcPr>
          <w:p w14:paraId="6F627F5F" w14:textId="77777777" w:rsidR="0048577D" w:rsidRDefault="0048577D" w:rsidP="00E32B78">
            <w:pPr>
              <w:pStyle w:val="afe"/>
              <w:ind w:firstLineChars="0" w:firstLine="0"/>
              <w:rPr>
                <w:ins w:id="28" w:author="Yuanliu LI/RF Performance Standard Research Lab /SRC-Beijing/Staff Engineer/Samsung Electronics" w:date="2021-01-26T11:10:00Z"/>
              </w:rPr>
            </w:pPr>
            <w:del w:id="29" w:author="Yuanliu LI/RF Performance Standard Research Lab /SRC-Beijing/Staff Engineer/Samsung Electronics" w:date="2021-01-26T11:10:00Z">
              <w:r w:rsidDel="00886DA4">
                <w:delText>5.2</w:delText>
              </w:r>
              <w:r w:rsidR="00ED3DCE" w:rsidDel="00886DA4">
                <w:delText>dB</w:delText>
              </w:r>
              <w:r w:rsidDel="00886DA4">
                <w:delText>/2.51</w:delText>
              </w:r>
            </w:del>
          </w:p>
          <w:p w14:paraId="074BA9B7" w14:textId="665EBCBA" w:rsidR="00886DA4" w:rsidRDefault="00886DA4" w:rsidP="00E32B78">
            <w:pPr>
              <w:pStyle w:val="afe"/>
              <w:ind w:firstLineChars="0" w:firstLine="0"/>
            </w:pPr>
            <w:ins w:id="30" w:author="Yuanliu LI/RF Performance Standard Research Lab /SRC-Beijing/Staff Engineer/Samsung Electronics" w:date="2021-01-26T11:10:00Z">
              <w:r>
                <w:t>3.5</w:t>
              </w:r>
            </w:ins>
            <w:ins w:id="31" w:author="Yuanliu LI/RF Performance Standard Research Lab /SRC-Beijing/Staff Engineer/Samsung Electronics" w:date="2021-01-26T11:12:00Z">
              <w:r>
                <w:t>dB</w:t>
              </w:r>
            </w:ins>
            <w:ins w:id="32" w:author="Yuanliu LI/RF Performance Standard Research Lab /SRC-Beijing/Staff Engineer/Samsung Electronics" w:date="2021-01-26T11:10:00Z">
              <w:r>
                <w:t>/</w:t>
              </w:r>
            </w:ins>
            <w:ins w:id="33" w:author="Yuanliu LI/RF Performance Standard Research Lab /SRC-Beijing/Staff Engineer/Samsung Electronics" w:date="2021-01-26T11:12:00Z">
              <w:r>
                <w:t>3.82</w:t>
              </w:r>
            </w:ins>
          </w:p>
        </w:tc>
        <w:tc>
          <w:tcPr>
            <w:tcW w:w="1418" w:type="dxa"/>
          </w:tcPr>
          <w:p w14:paraId="7CBA8541" w14:textId="539C1B2A" w:rsidR="0048577D" w:rsidRDefault="0048577D" w:rsidP="00E32B78">
            <w:pPr>
              <w:pStyle w:val="afe"/>
              <w:ind w:firstLineChars="0" w:firstLine="0"/>
            </w:pPr>
            <w:r>
              <w:rPr>
                <w:rFonts w:hint="eastAsia"/>
              </w:rPr>
              <w:t>6</w:t>
            </w:r>
            <w:r>
              <w:t>.6</w:t>
            </w:r>
            <w:r w:rsidR="00ED3DCE">
              <w:t>dB</w:t>
            </w:r>
            <w:r>
              <w:t>/3.72</w:t>
            </w:r>
          </w:p>
        </w:tc>
        <w:tc>
          <w:tcPr>
            <w:tcW w:w="1242" w:type="dxa"/>
          </w:tcPr>
          <w:p w14:paraId="4816D2C4" w14:textId="77777777" w:rsidR="0048577D" w:rsidRDefault="0048577D" w:rsidP="00E32B78">
            <w:pPr>
              <w:pStyle w:val="afe"/>
              <w:ind w:firstLineChars="0" w:firstLine="0"/>
              <w:rPr>
                <w:ins w:id="34" w:author="Yuanliu LI/RF Performance Standard Research Lab /SRC-Beijing/Staff Engineer/Samsung Electronics" w:date="2021-01-26T11:28:00Z"/>
              </w:rPr>
            </w:pPr>
            <w:del w:id="35" w:author="Yuanliu LI/RF Performance Standard Research Lab /SRC-Beijing/Staff Engineer/Samsung Electronics" w:date="2021-01-26T11:28:00Z">
              <w:r w:rsidDel="00616636">
                <w:rPr>
                  <w:rFonts w:hint="eastAsia"/>
                </w:rPr>
                <w:delText>4</w:delText>
              </w:r>
              <w:r w:rsidDel="00616636">
                <w:delText>.0</w:delText>
              </w:r>
              <w:r w:rsidR="00ED3DCE" w:rsidDel="00616636">
                <w:delText>dB</w:delText>
              </w:r>
              <w:r w:rsidDel="00616636">
                <w:delText>/2.41</w:delText>
              </w:r>
            </w:del>
          </w:p>
          <w:p w14:paraId="1A96FC29" w14:textId="36F3F0D5" w:rsidR="00616636" w:rsidRDefault="00616636" w:rsidP="00E32B78">
            <w:pPr>
              <w:pStyle w:val="afe"/>
              <w:ind w:firstLineChars="0" w:firstLine="0"/>
            </w:pPr>
            <w:ins w:id="36" w:author="Yuanliu LI/RF Performance Standard Research Lab /SRC-Beijing/Staff Engineer/Samsung Electronics" w:date="2021-01-26T11:28:00Z">
              <w:r>
                <w:t>4.1dB/2.</w:t>
              </w:r>
            </w:ins>
            <w:ins w:id="37" w:author="Yuanliu LI/RF Performance Standard Research Lab /SRC-Beijing/Staff Engineer/Samsung Electronics" w:date="2021-01-26T11:29:00Z">
              <w:r>
                <w:t>34</w:t>
              </w:r>
            </w:ins>
          </w:p>
        </w:tc>
      </w:tr>
    </w:tbl>
    <w:p w14:paraId="2DEACCE3" w14:textId="77777777" w:rsidR="00A81D63" w:rsidRDefault="00A81D63" w:rsidP="00062830">
      <w:pPr>
        <w:rPr>
          <w:rFonts w:asciiTheme="minorHAnsi" w:hAnsiTheme="minorHAnsi" w:cstheme="minorHAnsi"/>
          <w:lang w:eastAsia="zh-CN"/>
        </w:rPr>
      </w:pPr>
    </w:p>
    <w:p w14:paraId="5722EBF8" w14:textId="5C075821" w:rsidR="0048577D" w:rsidRDefault="0048577D" w:rsidP="0048577D">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2.2</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90%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48577D" w14:paraId="04D05F1D" w14:textId="77777777" w:rsidTr="00E32B78">
        <w:trPr>
          <w:jc w:val="center"/>
        </w:trPr>
        <w:tc>
          <w:tcPr>
            <w:tcW w:w="3125" w:type="dxa"/>
            <w:shd w:val="clear" w:color="auto" w:fill="F7CAAC" w:themeFill="accent2" w:themeFillTint="66"/>
          </w:tcPr>
          <w:p w14:paraId="61E1FEE2" w14:textId="203E0A75" w:rsidR="0048577D" w:rsidRPr="00477C38" w:rsidRDefault="0048577D" w:rsidP="00E32B78">
            <w:pPr>
              <w:pStyle w:val="afe"/>
              <w:ind w:firstLineChars="0" w:firstLine="0"/>
              <w:rPr>
                <w:b/>
              </w:rPr>
            </w:pPr>
            <w:r w:rsidRPr="00477C38">
              <w:rPr>
                <w:b/>
              </w:rPr>
              <w:t>SNR point</w:t>
            </w:r>
            <w:r w:rsidR="00A44BF1">
              <w:rPr>
                <w:b/>
              </w:rPr>
              <w:t>(dB)</w:t>
            </w:r>
            <w:r w:rsidRPr="00477C38">
              <w:rPr>
                <w:b/>
              </w:rPr>
              <w:t>/TP ratio</w:t>
            </w:r>
          </w:p>
        </w:tc>
        <w:tc>
          <w:tcPr>
            <w:tcW w:w="1199" w:type="dxa"/>
            <w:shd w:val="clear" w:color="auto" w:fill="F7CAAC" w:themeFill="accent2" w:themeFillTint="66"/>
          </w:tcPr>
          <w:p w14:paraId="35FC086E" w14:textId="77777777" w:rsidR="0048577D" w:rsidRPr="00477C38" w:rsidRDefault="0048577D" w:rsidP="00E32B78">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20DC461F" w14:textId="77777777" w:rsidR="0048577D" w:rsidRPr="00477C38" w:rsidRDefault="0048577D" w:rsidP="00E32B78">
            <w:pPr>
              <w:pStyle w:val="afe"/>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3D7AC4CA" w14:textId="77777777" w:rsidR="0048577D" w:rsidRPr="00477C38" w:rsidRDefault="0048577D" w:rsidP="00E32B78">
            <w:pPr>
              <w:pStyle w:val="afe"/>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29DC55B2" w14:textId="77777777" w:rsidR="0048577D" w:rsidRPr="00477C38" w:rsidRDefault="0048577D" w:rsidP="00E32B78">
            <w:pPr>
              <w:pStyle w:val="afe"/>
              <w:ind w:firstLineChars="0" w:firstLine="0"/>
              <w:rPr>
                <w:b/>
              </w:rPr>
            </w:pPr>
            <w:r w:rsidRPr="00477C38">
              <w:rPr>
                <w:rFonts w:hint="eastAsia"/>
                <w:b/>
              </w:rPr>
              <w:t>X</w:t>
            </w:r>
            <w:r w:rsidRPr="00477C38">
              <w:rPr>
                <w:b/>
              </w:rPr>
              <w:t>P Custom Low 16x4</w:t>
            </w:r>
          </w:p>
        </w:tc>
      </w:tr>
      <w:tr w:rsidR="0048577D" w14:paraId="3EA52B32" w14:textId="77777777" w:rsidTr="00E32B78">
        <w:trPr>
          <w:jc w:val="center"/>
        </w:trPr>
        <w:tc>
          <w:tcPr>
            <w:tcW w:w="3125" w:type="dxa"/>
            <w:shd w:val="clear" w:color="auto" w:fill="F7CAAC" w:themeFill="accent2" w:themeFillTint="66"/>
          </w:tcPr>
          <w:p w14:paraId="48DDA005" w14:textId="77777777" w:rsidR="0048577D" w:rsidRPr="00477C38" w:rsidRDefault="0048577D" w:rsidP="00E32B78">
            <w:pPr>
              <w:pStyle w:val="afe"/>
              <w:ind w:firstLineChars="0" w:firstLine="0"/>
              <w:rPr>
                <w:b/>
              </w:rPr>
            </w:pPr>
            <w:r w:rsidRPr="00477C38">
              <w:rPr>
                <w:rFonts w:hint="eastAsia"/>
                <w:b/>
              </w:rPr>
              <w:t>T</w:t>
            </w:r>
            <w:r w:rsidRPr="00477C38">
              <w:rPr>
                <w:b/>
              </w:rPr>
              <w:t>ype I</w:t>
            </w:r>
          </w:p>
          <w:p w14:paraId="7950BA67" w14:textId="77777777" w:rsidR="0048577D" w:rsidRPr="00477C38" w:rsidRDefault="0048577D" w:rsidP="00E32B78">
            <w:pPr>
              <w:pStyle w:val="afe"/>
              <w:ind w:firstLineChars="0" w:firstLine="0"/>
              <w:rPr>
                <w:b/>
              </w:rPr>
            </w:pPr>
            <w:r w:rsidRPr="00477C38">
              <w:rPr>
                <w:b/>
              </w:rPr>
              <w:t>(following Type I PMI /</w:t>
            </w:r>
          </w:p>
          <w:p w14:paraId="290BF269" w14:textId="77777777" w:rsidR="0048577D" w:rsidRPr="00477C38" w:rsidRDefault="0048577D" w:rsidP="00E32B78">
            <w:pPr>
              <w:pStyle w:val="afe"/>
              <w:ind w:firstLineChars="0" w:firstLine="0"/>
              <w:rPr>
                <w:b/>
              </w:rPr>
            </w:pPr>
            <w:r w:rsidRPr="00477C38">
              <w:rPr>
                <w:b/>
              </w:rPr>
              <w:t>random Type I PMI)</w:t>
            </w:r>
          </w:p>
        </w:tc>
        <w:tc>
          <w:tcPr>
            <w:tcW w:w="1199" w:type="dxa"/>
          </w:tcPr>
          <w:p w14:paraId="41120A13" w14:textId="77777777" w:rsidR="0048577D" w:rsidRDefault="0048577D" w:rsidP="00E32B78">
            <w:pPr>
              <w:pStyle w:val="afe"/>
              <w:ind w:firstLineChars="0" w:firstLine="0"/>
              <w:rPr>
                <w:ins w:id="38" w:author="Yuanliu LI/RF Performance Standard Research Lab /SRC-Beijing/Staff Engineer/Samsung Electronics" w:date="2021-01-26T11:03:00Z"/>
              </w:rPr>
            </w:pPr>
            <w:del w:id="39" w:author="Yuanliu LI/RF Performance Standard Research Lab /SRC-Beijing/Staff Engineer/Samsung Electronics" w:date="2021-01-26T11:03:00Z">
              <w:r w:rsidDel="002F6DD6">
                <w:rPr>
                  <w:rFonts w:hint="eastAsia"/>
                </w:rPr>
                <w:delText>1</w:delText>
              </w:r>
              <w:r w:rsidDel="002F6DD6">
                <w:delText>3.2</w:delText>
              </w:r>
              <w:r w:rsidR="00A44BF1" w:rsidDel="002F6DD6">
                <w:delText>dB</w:delText>
              </w:r>
              <w:r w:rsidDel="002F6DD6">
                <w:delText>/2.10</w:delText>
              </w:r>
            </w:del>
          </w:p>
          <w:p w14:paraId="4A5F7CB0" w14:textId="686C3E4E" w:rsidR="002F6DD6" w:rsidRDefault="002F6DD6" w:rsidP="00E32B78">
            <w:pPr>
              <w:pStyle w:val="afe"/>
              <w:ind w:firstLineChars="0" w:firstLine="0"/>
            </w:pPr>
            <w:ins w:id="40" w:author="Yuanliu LI/RF Performance Standard Research Lab /SRC-Beijing/Staff Engineer/Samsung Electronics" w:date="2021-01-26T11:03:00Z">
              <w:r>
                <w:t>13.3dB/2.10</w:t>
              </w:r>
            </w:ins>
          </w:p>
        </w:tc>
        <w:tc>
          <w:tcPr>
            <w:tcW w:w="1199" w:type="dxa"/>
          </w:tcPr>
          <w:p w14:paraId="64B910EC" w14:textId="77777777" w:rsidR="0048577D" w:rsidRDefault="0048577D" w:rsidP="00E32B78">
            <w:pPr>
              <w:pStyle w:val="afe"/>
              <w:ind w:firstLineChars="0" w:firstLine="0"/>
              <w:rPr>
                <w:ins w:id="41" w:author="Yuanliu LI/RF Performance Standard Research Lab /SRC-Beijing/Staff Engineer/Samsung Electronics" w:date="2021-01-26T11:13:00Z"/>
              </w:rPr>
            </w:pPr>
            <w:del w:id="42" w:author="Yuanliu LI/RF Performance Standard Research Lab /SRC-Beijing/Staff Engineer/Samsung Electronics" w:date="2021-01-26T11:13:00Z">
              <w:r w:rsidDel="00886DA4">
                <w:rPr>
                  <w:rFonts w:hint="eastAsia"/>
                </w:rPr>
                <w:delText>8</w:delText>
              </w:r>
              <w:r w:rsidDel="00886DA4">
                <w:delText>.8</w:delText>
              </w:r>
              <w:r w:rsidR="00A44BF1" w:rsidDel="00886DA4">
                <w:delText>dB</w:delText>
              </w:r>
              <w:r w:rsidDel="00886DA4">
                <w:delText>/2.01</w:delText>
              </w:r>
            </w:del>
          </w:p>
          <w:p w14:paraId="4C3F3DE9" w14:textId="3A1571F1" w:rsidR="00886DA4" w:rsidRDefault="00886DA4" w:rsidP="00E32B78">
            <w:pPr>
              <w:pStyle w:val="afe"/>
              <w:ind w:firstLineChars="0" w:firstLine="0"/>
            </w:pPr>
            <w:ins w:id="43" w:author="Yuanliu LI/RF Performance Standard Research Lab /SRC-Beijing/Staff Engineer/Samsung Electronics" w:date="2021-01-26T11:13:00Z">
              <w:r>
                <w:t>6.8</w:t>
              </w:r>
            </w:ins>
            <w:ins w:id="44" w:author="Yuanliu LI/RF Performance Standard Research Lab /SRC-Beijing/Staff Engineer/Samsung Electronics" w:date="2021-01-26T11:14:00Z">
              <w:r>
                <w:t>dB</w:t>
              </w:r>
            </w:ins>
            <w:ins w:id="45" w:author="Yuanliu LI/RF Performance Standard Research Lab /SRC-Beijing/Staff Engineer/Samsung Electronics" w:date="2021-01-26T11:13:00Z">
              <w:r>
                <w:t>/2.30</w:t>
              </w:r>
            </w:ins>
          </w:p>
        </w:tc>
        <w:tc>
          <w:tcPr>
            <w:tcW w:w="1305" w:type="dxa"/>
          </w:tcPr>
          <w:p w14:paraId="4EE2FFC5" w14:textId="77777777" w:rsidR="0048577D" w:rsidRDefault="0048577D" w:rsidP="00E32B78">
            <w:pPr>
              <w:pStyle w:val="afe"/>
              <w:ind w:firstLineChars="0" w:firstLine="0"/>
              <w:rPr>
                <w:ins w:id="46" w:author="Yuanliu LI/RF Performance Standard Research Lab /SRC-Beijing/Staff Engineer/Samsung Electronics" w:date="2021-01-26T11:21:00Z"/>
              </w:rPr>
            </w:pPr>
            <w:del w:id="47" w:author="Yuanliu LI/RF Performance Standard Research Lab /SRC-Beijing/Staff Engineer/Samsung Electronics" w:date="2021-01-26T11:21:00Z">
              <w:r w:rsidDel="00545E24">
                <w:rPr>
                  <w:rFonts w:hint="eastAsia"/>
                </w:rPr>
                <w:delText>1</w:delText>
              </w:r>
              <w:r w:rsidDel="00545E24">
                <w:delText>0.8</w:delText>
              </w:r>
              <w:r w:rsidR="00A44BF1" w:rsidDel="00545E24">
                <w:delText>dB</w:delText>
              </w:r>
              <w:r w:rsidDel="00545E24">
                <w:delText>/2.37</w:delText>
              </w:r>
            </w:del>
          </w:p>
          <w:p w14:paraId="3136E28C" w14:textId="18652C59" w:rsidR="00545E24" w:rsidRDefault="00545E24" w:rsidP="00E32B78">
            <w:pPr>
              <w:pStyle w:val="afe"/>
              <w:ind w:firstLineChars="0" w:firstLine="0"/>
            </w:pPr>
            <w:ins w:id="48" w:author="Yuanliu LI/RF Performance Standard Research Lab /SRC-Beijing/Staff Engineer/Samsung Electronics" w:date="2021-01-26T11:21:00Z">
              <w:r>
                <w:t>10.8dB/2.30</w:t>
              </w:r>
            </w:ins>
          </w:p>
        </w:tc>
        <w:tc>
          <w:tcPr>
            <w:tcW w:w="1355" w:type="dxa"/>
          </w:tcPr>
          <w:p w14:paraId="11270A31" w14:textId="77777777" w:rsidR="0048577D" w:rsidRDefault="0048577D" w:rsidP="00E32B78">
            <w:pPr>
              <w:pStyle w:val="afe"/>
              <w:ind w:firstLineChars="0" w:firstLine="0"/>
              <w:rPr>
                <w:ins w:id="49" w:author="Yuanliu LI/RF Performance Standard Research Lab /SRC-Beijing/Staff Engineer/Samsung Electronics" w:date="2021-01-26T11:29:00Z"/>
              </w:rPr>
            </w:pPr>
            <w:del w:id="50" w:author="Yuanliu LI/RF Performance Standard Research Lab /SRC-Beijing/Staff Engineer/Samsung Electronics" w:date="2021-01-26T11:29:00Z">
              <w:r w:rsidDel="00616636">
                <w:rPr>
                  <w:rFonts w:hint="eastAsia"/>
                </w:rPr>
                <w:delText>6</w:delText>
              </w:r>
              <w:r w:rsidDel="00616636">
                <w:delText>.0</w:delText>
              </w:r>
              <w:r w:rsidR="00A44BF1" w:rsidDel="00616636">
                <w:delText>dB</w:delText>
              </w:r>
              <w:r w:rsidDel="00616636">
                <w:delText>/2.32</w:delText>
              </w:r>
            </w:del>
          </w:p>
          <w:p w14:paraId="219DD29A" w14:textId="1DDC984B" w:rsidR="00616636" w:rsidRDefault="00616636" w:rsidP="00E32B78">
            <w:pPr>
              <w:pStyle w:val="afe"/>
              <w:ind w:firstLineChars="0" w:firstLine="0"/>
            </w:pPr>
            <w:ins w:id="51" w:author="Yuanliu LI/RF Performance Standard Research Lab /SRC-Beijing/Staff Engineer/Samsung Electronics" w:date="2021-01-26T11:29:00Z">
              <w:r>
                <w:t>6.1dB/2.27</w:t>
              </w:r>
            </w:ins>
          </w:p>
        </w:tc>
      </w:tr>
      <w:tr w:rsidR="0048577D" w14:paraId="1D7626BA" w14:textId="77777777" w:rsidTr="00E32B78">
        <w:trPr>
          <w:jc w:val="center"/>
        </w:trPr>
        <w:tc>
          <w:tcPr>
            <w:tcW w:w="3125" w:type="dxa"/>
            <w:shd w:val="clear" w:color="auto" w:fill="F7CAAC" w:themeFill="accent2" w:themeFillTint="66"/>
          </w:tcPr>
          <w:p w14:paraId="530EB9F3" w14:textId="77777777" w:rsidR="0048577D" w:rsidRDefault="0048577D" w:rsidP="00E32B78">
            <w:pPr>
              <w:pStyle w:val="afe"/>
              <w:ind w:firstLineChars="0" w:firstLine="0"/>
              <w:rPr>
                <w:b/>
              </w:rPr>
            </w:pPr>
            <w:r>
              <w:rPr>
                <w:b/>
              </w:rPr>
              <w:t>Type II</w:t>
            </w:r>
          </w:p>
          <w:p w14:paraId="77008E65" w14:textId="77777777" w:rsidR="0048577D" w:rsidRPr="00405950" w:rsidRDefault="0048577D" w:rsidP="00E32B78">
            <w:pPr>
              <w:pStyle w:val="afe"/>
              <w:ind w:firstLineChars="0" w:firstLine="0"/>
              <w:rPr>
                <w:b/>
                <w:highlight w:val="yellow"/>
              </w:rPr>
            </w:pPr>
            <w:r w:rsidRPr="00405950">
              <w:rPr>
                <w:b/>
                <w:highlight w:val="yellow"/>
              </w:rPr>
              <w:t>(following R15 Type II PMI /</w:t>
            </w:r>
          </w:p>
          <w:p w14:paraId="6B63A0D7" w14:textId="77777777" w:rsidR="0048577D" w:rsidRPr="00477C38" w:rsidRDefault="0048577D" w:rsidP="00E32B78">
            <w:pPr>
              <w:pStyle w:val="afe"/>
              <w:ind w:firstLineChars="0" w:firstLine="0"/>
              <w:rPr>
                <w:b/>
              </w:rPr>
            </w:pPr>
            <w:r w:rsidRPr="00405950">
              <w:rPr>
                <w:b/>
                <w:highlight w:val="yellow"/>
              </w:rPr>
              <w:t>Random Type I PMI)</w:t>
            </w:r>
          </w:p>
        </w:tc>
        <w:tc>
          <w:tcPr>
            <w:tcW w:w="1199" w:type="dxa"/>
          </w:tcPr>
          <w:p w14:paraId="48FE3DB6" w14:textId="77777777" w:rsidR="0048577D" w:rsidRDefault="0048577D" w:rsidP="00E32B78">
            <w:pPr>
              <w:pStyle w:val="afe"/>
              <w:ind w:firstLineChars="0" w:firstLine="0"/>
              <w:rPr>
                <w:ins w:id="52" w:author="Yuanliu LI/RF Performance Standard Research Lab /SRC-Beijing/Staff Engineer/Samsung Electronics" w:date="2021-01-26T11:04:00Z"/>
              </w:rPr>
            </w:pPr>
            <w:del w:id="53" w:author="Yuanliu LI/RF Performance Standard Research Lab /SRC-Beijing/Staff Engineer/Samsung Electronics" w:date="2021-01-26T11:04:00Z">
              <w:r w:rsidDel="002F6DD6">
                <w:rPr>
                  <w:rFonts w:hint="eastAsia"/>
                </w:rPr>
                <w:delText>9</w:delText>
              </w:r>
              <w:r w:rsidDel="002F6DD6">
                <w:delText>.5</w:delText>
              </w:r>
              <w:r w:rsidR="00A44BF1" w:rsidDel="002F6DD6">
                <w:delText>dB</w:delText>
              </w:r>
              <w:r w:rsidDel="002F6DD6">
                <w:delText>/3.18</w:delText>
              </w:r>
            </w:del>
          </w:p>
          <w:p w14:paraId="681E4486" w14:textId="112D776E" w:rsidR="002F6DD6" w:rsidRDefault="002F6DD6" w:rsidP="00E32B78">
            <w:pPr>
              <w:pStyle w:val="afe"/>
              <w:ind w:firstLineChars="0" w:firstLine="0"/>
            </w:pPr>
            <w:ins w:id="54" w:author="Yuanliu LI/RF Performance Standard Research Lab /SRC-Beijing/Staff Engineer/Samsung Electronics" w:date="2021-01-26T11:04:00Z">
              <w:r>
                <w:t>9.4dB/</w:t>
              </w:r>
              <w:r w:rsidR="00886DA4">
                <w:t>3.1</w:t>
              </w:r>
            </w:ins>
          </w:p>
        </w:tc>
        <w:tc>
          <w:tcPr>
            <w:tcW w:w="1199" w:type="dxa"/>
          </w:tcPr>
          <w:p w14:paraId="17334DD2" w14:textId="77777777" w:rsidR="0048577D" w:rsidRDefault="0048577D" w:rsidP="00E32B78">
            <w:pPr>
              <w:pStyle w:val="afe"/>
              <w:ind w:firstLineChars="0" w:firstLine="0"/>
              <w:rPr>
                <w:ins w:id="55" w:author="Yuanliu LI/RF Performance Standard Research Lab /SRC-Beijing/Staff Engineer/Samsung Electronics" w:date="2021-01-26T11:13:00Z"/>
              </w:rPr>
            </w:pPr>
            <w:del w:id="56" w:author="Yuanliu LI/RF Performance Standard Research Lab /SRC-Beijing/Staff Engineer/Samsung Electronics" w:date="2021-01-26T11:13:00Z">
              <w:r w:rsidDel="00886DA4">
                <w:delText>7.6</w:delText>
              </w:r>
              <w:r w:rsidR="00A44BF1" w:rsidDel="00886DA4">
                <w:delText>dB</w:delText>
              </w:r>
              <w:r w:rsidDel="00886DA4">
                <w:delText>/2.24</w:delText>
              </w:r>
            </w:del>
          </w:p>
          <w:p w14:paraId="6C37C296" w14:textId="5A20945F" w:rsidR="00886DA4" w:rsidRDefault="00886DA4" w:rsidP="00E32B78">
            <w:pPr>
              <w:pStyle w:val="afe"/>
              <w:ind w:firstLineChars="0" w:firstLine="0"/>
            </w:pPr>
            <w:ins w:id="57" w:author="Yuanliu LI/RF Performance Standard Research Lab /SRC-Beijing/Staff Engineer/Samsung Electronics" w:date="2021-01-26T11:13:00Z">
              <w:r>
                <w:t>5.6dB/2.9</w:t>
              </w:r>
            </w:ins>
            <w:ins w:id="58" w:author="Yuanliu LI/RF Performance Standard Research Lab /SRC-Beijing/Staff Engineer/Samsung Electronics" w:date="2021-01-26T11:14:00Z">
              <w:r>
                <w:t>2</w:t>
              </w:r>
            </w:ins>
          </w:p>
        </w:tc>
        <w:tc>
          <w:tcPr>
            <w:tcW w:w="1305" w:type="dxa"/>
          </w:tcPr>
          <w:p w14:paraId="1CE73D81" w14:textId="77777777" w:rsidR="0048577D" w:rsidRDefault="0048577D" w:rsidP="00E32B78">
            <w:pPr>
              <w:pStyle w:val="afe"/>
              <w:ind w:firstLineChars="0" w:firstLine="0"/>
              <w:rPr>
                <w:ins w:id="59" w:author="Yuanliu LI/RF Performance Standard Research Lab /SRC-Beijing/Staff Engineer/Samsung Electronics" w:date="2021-01-26T11:22:00Z"/>
              </w:rPr>
            </w:pPr>
            <w:del w:id="60" w:author="Yuanliu LI/RF Performance Standard Research Lab /SRC-Beijing/Staff Engineer/Samsung Electronics" w:date="2021-01-26T11:22:00Z">
              <w:r w:rsidDel="00545E24">
                <w:rPr>
                  <w:rFonts w:hint="eastAsia"/>
                </w:rPr>
                <w:delText>9</w:delText>
              </w:r>
              <w:r w:rsidDel="00545E24">
                <w:delText>.0</w:delText>
              </w:r>
              <w:r w:rsidR="00A44BF1" w:rsidDel="00545E24">
                <w:delText>dB</w:delText>
              </w:r>
              <w:r w:rsidDel="00545E24">
                <w:delText>/2.87</w:delText>
              </w:r>
            </w:del>
          </w:p>
          <w:p w14:paraId="3230E2A3" w14:textId="016D31C4" w:rsidR="00545E24" w:rsidRDefault="00545E24" w:rsidP="00E32B78">
            <w:pPr>
              <w:pStyle w:val="afe"/>
              <w:ind w:firstLineChars="0" w:firstLine="0"/>
            </w:pPr>
            <w:ins w:id="61" w:author="Yuanliu LI/RF Performance Standard Research Lab /SRC-Beijing/Staff Engineer/Samsung Electronics" w:date="2021-01-26T11:22:00Z">
              <w:r>
                <w:t>9.1dB/2.81</w:t>
              </w:r>
            </w:ins>
          </w:p>
        </w:tc>
        <w:tc>
          <w:tcPr>
            <w:tcW w:w="1355" w:type="dxa"/>
          </w:tcPr>
          <w:p w14:paraId="0EF58BAA" w14:textId="77777777" w:rsidR="0048577D" w:rsidRDefault="0048577D" w:rsidP="00E32B78">
            <w:pPr>
              <w:pStyle w:val="afe"/>
              <w:ind w:firstLineChars="0" w:firstLine="0"/>
              <w:rPr>
                <w:ins w:id="62" w:author="Yuanliu LI/RF Performance Standard Research Lab /SRC-Beijing/Staff Engineer/Samsung Electronics" w:date="2021-01-26T11:30:00Z"/>
              </w:rPr>
            </w:pPr>
            <w:del w:id="63" w:author="Yuanliu LI/RF Performance Standard Research Lab /SRC-Beijing/Staff Engineer/Samsung Electronics" w:date="2021-01-26T11:29:00Z">
              <w:r w:rsidDel="00616636">
                <w:rPr>
                  <w:rFonts w:hint="eastAsia"/>
                </w:rPr>
                <w:delText>5</w:delText>
              </w:r>
              <w:r w:rsidDel="00616636">
                <w:delText>.8</w:delText>
              </w:r>
              <w:r w:rsidR="00A44BF1" w:rsidDel="00616636">
                <w:delText>dB</w:delText>
              </w:r>
              <w:r w:rsidDel="00616636">
                <w:delText>/2.38</w:delText>
              </w:r>
            </w:del>
          </w:p>
          <w:p w14:paraId="187361A8" w14:textId="302969EE" w:rsidR="00616636" w:rsidRDefault="00616636" w:rsidP="00E32B78">
            <w:pPr>
              <w:pStyle w:val="afe"/>
              <w:ind w:firstLineChars="0" w:firstLine="0"/>
            </w:pPr>
            <w:ins w:id="64" w:author="Yuanliu LI/RF Performance Standard Research Lab /SRC-Beijing/Staff Engineer/Samsung Electronics" w:date="2021-01-26T11:30:00Z">
              <w:r>
                <w:t>5.8dB/2.35</w:t>
              </w:r>
            </w:ins>
          </w:p>
        </w:tc>
      </w:tr>
    </w:tbl>
    <w:p w14:paraId="17E76318" w14:textId="77777777" w:rsidR="0048577D" w:rsidRPr="00E924C1" w:rsidRDefault="0048577D" w:rsidP="0048577D">
      <w:pPr>
        <w:jc w:val="center"/>
        <w:rPr>
          <w:rFonts w:asciiTheme="minorHAnsi" w:hAnsiTheme="minorHAnsi" w:cstheme="minorHAnsi"/>
          <w:b/>
          <w:lang w:eastAsia="zh-CN"/>
        </w:rPr>
      </w:pPr>
    </w:p>
    <w:p w14:paraId="20CCD8A9" w14:textId="16280228" w:rsidR="0048577D" w:rsidRPr="00E924C1" w:rsidRDefault="0048577D" w:rsidP="0048577D">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2.3</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95%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48577D" w:rsidRPr="00477C38" w14:paraId="226EAA95" w14:textId="77777777" w:rsidTr="00E32B78">
        <w:trPr>
          <w:jc w:val="center"/>
        </w:trPr>
        <w:tc>
          <w:tcPr>
            <w:tcW w:w="3125" w:type="dxa"/>
            <w:shd w:val="clear" w:color="auto" w:fill="F7CAAC" w:themeFill="accent2" w:themeFillTint="66"/>
          </w:tcPr>
          <w:p w14:paraId="6BF1A506" w14:textId="36819135" w:rsidR="0048577D" w:rsidRPr="00477C38" w:rsidRDefault="0048577D" w:rsidP="00E32B78">
            <w:pPr>
              <w:pStyle w:val="afe"/>
              <w:ind w:firstLineChars="0" w:firstLine="0"/>
              <w:rPr>
                <w:b/>
              </w:rPr>
            </w:pPr>
            <w:r w:rsidRPr="00477C38">
              <w:rPr>
                <w:b/>
              </w:rPr>
              <w:t>SNR point</w:t>
            </w:r>
            <w:r w:rsidR="00A44BF1">
              <w:rPr>
                <w:b/>
              </w:rPr>
              <w:t>(dB)</w:t>
            </w:r>
            <w:r w:rsidRPr="00477C38">
              <w:rPr>
                <w:b/>
              </w:rPr>
              <w:t>/TP ratio</w:t>
            </w:r>
          </w:p>
        </w:tc>
        <w:tc>
          <w:tcPr>
            <w:tcW w:w="1199" w:type="dxa"/>
            <w:shd w:val="clear" w:color="auto" w:fill="F7CAAC" w:themeFill="accent2" w:themeFillTint="66"/>
          </w:tcPr>
          <w:p w14:paraId="3054CEFE" w14:textId="77777777" w:rsidR="0048577D" w:rsidRPr="00477C38" w:rsidRDefault="0048577D" w:rsidP="00E32B78">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4095AAD5" w14:textId="77777777" w:rsidR="0048577D" w:rsidRPr="00477C38" w:rsidRDefault="0048577D" w:rsidP="00E32B78">
            <w:pPr>
              <w:pStyle w:val="afe"/>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48C78EEF" w14:textId="77777777" w:rsidR="0048577D" w:rsidRPr="00477C38" w:rsidRDefault="0048577D" w:rsidP="00E32B78">
            <w:pPr>
              <w:pStyle w:val="afe"/>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2AC353B2" w14:textId="77777777" w:rsidR="0048577D" w:rsidRPr="00477C38" w:rsidRDefault="0048577D" w:rsidP="00E32B78">
            <w:pPr>
              <w:pStyle w:val="afe"/>
              <w:ind w:firstLineChars="0" w:firstLine="0"/>
              <w:rPr>
                <w:b/>
              </w:rPr>
            </w:pPr>
            <w:r w:rsidRPr="00477C38">
              <w:rPr>
                <w:rFonts w:hint="eastAsia"/>
                <w:b/>
              </w:rPr>
              <w:t>X</w:t>
            </w:r>
            <w:r w:rsidRPr="00477C38">
              <w:rPr>
                <w:b/>
              </w:rPr>
              <w:t>P Custom Low 16x4</w:t>
            </w:r>
          </w:p>
        </w:tc>
      </w:tr>
      <w:tr w:rsidR="0048577D" w14:paraId="32BCB870" w14:textId="77777777" w:rsidTr="00E32B78">
        <w:trPr>
          <w:jc w:val="center"/>
        </w:trPr>
        <w:tc>
          <w:tcPr>
            <w:tcW w:w="3125" w:type="dxa"/>
            <w:shd w:val="clear" w:color="auto" w:fill="F7CAAC" w:themeFill="accent2" w:themeFillTint="66"/>
          </w:tcPr>
          <w:p w14:paraId="0A92E495" w14:textId="77777777" w:rsidR="0048577D" w:rsidRPr="00477C38" w:rsidRDefault="0048577D" w:rsidP="00E32B78">
            <w:pPr>
              <w:pStyle w:val="afe"/>
              <w:ind w:firstLineChars="0" w:firstLine="0"/>
              <w:rPr>
                <w:b/>
              </w:rPr>
            </w:pPr>
            <w:r w:rsidRPr="00477C38">
              <w:rPr>
                <w:rFonts w:hint="eastAsia"/>
                <w:b/>
              </w:rPr>
              <w:lastRenderedPageBreak/>
              <w:t>T</w:t>
            </w:r>
            <w:r w:rsidRPr="00477C38">
              <w:rPr>
                <w:b/>
              </w:rPr>
              <w:t>ype I</w:t>
            </w:r>
          </w:p>
          <w:p w14:paraId="4057E26C" w14:textId="77777777" w:rsidR="0048577D" w:rsidRPr="00477C38" w:rsidRDefault="0048577D" w:rsidP="00E32B78">
            <w:pPr>
              <w:pStyle w:val="afe"/>
              <w:ind w:firstLineChars="0" w:firstLine="0"/>
              <w:rPr>
                <w:b/>
              </w:rPr>
            </w:pPr>
            <w:r w:rsidRPr="00477C38">
              <w:rPr>
                <w:b/>
              </w:rPr>
              <w:t>(following Type I PMI /</w:t>
            </w:r>
          </w:p>
          <w:p w14:paraId="06962F37" w14:textId="77777777" w:rsidR="0048577D" w:rsidRPr="00477C38" w:rsidRDefault="0048577D" w:rsidP="00E32B78">
            <w:pPr>
              <w:pStyle w:val="afe"/>
              <w:ind w:firstLineChars="0" w:firstLine="0"/>
              <w:rPr>
                <w:b/>
              </w:rPr>
            </w:pPr>
            <w:r w:rsidRPr="00477C38">
              <w:rPr>
                <w:b/>
              </w:rPr>
              <w:t>random Type I PMI)</w:t>
            </w:r>
          </w:p>
        </w:tc>
        <w:tc>
          <w:tcPr>
            <w:tcW w:w="1199" w:type="dxa"/>
          </w:tcPr>
          <w:p w14:paraId="4A9E0CA0" w14:textId="2B5CB8D2" w:rsidR="0048577D" w:rsidRDefault="0048577D" w:rsidP="00E32B78">
            <w:pPr>
              <w:pStyle w:val="afe"/>
              <w:ind w:firstLineChars="0" w:firstLine="0"/>
            </w:pPr>
            <w:r>
              <w:rPr>
                <w:rFonts w:hint="eastAsia"/>
              </w:rPr>
              <w:t>1</w:t>
            </w:r>
            <w:r>
              <w:t>4.9</w:t>
            </w:r>
            <w:r w:rsidR="00A44BF1">
              <w:t>dB</w:t>
            </w:r>
            <w:r>
              <w:t>/1.9</w:t>
            </w:r>
          </w:p>
        </w:tc>
        <w:tc>
          <w:tcPr>
            <w:tcW w:w="1199" w:type="dxa"/>
          </w:tcPr>
          <w:p w14:paraId="36A1B872" w14:textId="77777777" w:rsidR="0048577D" w:rsidRDefault="0048577D" w:rsidP="00E32B78">
            <w:pPr>
              <w:pStyle w:val="afe"/>
              <w:ind w:firstLineChars="0" w:firstLine="0"/>
              <w:rPr>
                <w:ins w:id="65" w:author="Yuanliu LI/RF Performance Standard Research Lab /SRC-Beijing/Staff Engineer/Samsung Electronics" w:date="2021-01-26T11:15:00Z"/>
              </w:rPr>
            </w:pPr>
            <w:del w:id="66" w:author="Yuanliu LI/RF Performance Standard Research Lab /SRC-Beijing/Staff Engineer/Samsung Electronics" w:date="2021-01-26T11:15:00Z">
              <w:r w:rsidDel="00545E24">
                <w:rPr>
                  <w:rFonts w:hint="eastAsia"/>
                </w:rPr>
                <w:delText>9</w:delText>
              </w:r>
              <w:r w:rsidDel="00545E24">
                <w:delText>.6</w:delText>
              </w:r>
              <w:r w:rsidR="00A44BF1" w:rsidDel="00545E24">
                <w:delText>dB</w:delText>
              </w:r>
              <w:r w:rsidDel="00545E24">
                <w:delText>/1.98</w:delText>
              </w:r>
            </w:del>
          </w:p>
          <w:p w14:paraId="2C572015" w14:textId="08632B91" w:rsidR="00545E24" w:rsidRDefault="00545E24" w:rsidP="00E32B78">
            <w:pPr>
              <w:pStyle w:val="afe"/>
              <w:ind w:firstLineChars="0" w:firstLine="0"/>
            </w:pPr>
            <w:ins w:id="67" w:author="Yuanliu LI/RF Performance Standard Research Lab /SRC-Beijing/Staff Engineer/Samsung Electronics" w:date="2021-01-26T11:15:00Z">
              <w:r>
                <w:t>7.6dB/2.31</w:t>
              </w:r>
            </w:ins>
          </w:p>
        </w:tc>
        <w:tc>
          <w:tcPr>
            <w:tcW w:w="1305" w:type="dxa"/>
          </w:tcPr>
          <w:p w14:paraId="410B8FE3" w14:textId="77777777" w:rsidR="0048577D" w:rsidRDefault="0048577D" w:rsidP="00E32B78">
            <w:pPr>
              <w:pStyle w:val="afe"/>
              <w:ind w:firstLineChars="0" w:firstLine="0"/>
              <w:rPr>
                <w:ins w:id="68" w:author="Yuanliu LI/RF Performance Standard Research Lab /SRC-Beijing/Staff Engineer/Samsung Electronics" w:date="2021-01-26T11:26:00Z"/>
              </w:rPr>
            </w:pPr>
            <w:del w:id="69" w:author="Yuanliu LI/RF Performance Standard Research Lab /SRC-Beijing/Staff Engineer/Samsung Electronics" w:date="2021-01-26T11:26:00Z">
              <w:r w:rsidDel="00B31D84">
                <w:rPr>
                  <w:rFonts w:hint="eastAsia"/>
                </w:rPr>
                <w:delText>1</w:delText>
              </w:r>
              <w:r w:rsidDel="00B31D84">
                <w:delText>2.0</w:delText>
              </w:r>
              <w:r w:rsidR="00A44BF1" w:rsidDel="00B31D84">
                <w:delText>dB</w:delText>
              </w:r>
              <w:r w:rsidDel="00B31D84">
                <w:delText>/2.16</w:delText>
              </w:r>
            </w:del>
          </w:p>
          <w:p w14:paraId="257683D2" w14:textId="03E6BC69" w:rsidR="00B31D84" w:rsidRDefault="00B31D84" w:rsidP="00E32B78">
            <w:pPr>
              <w:pStyle w:val="afe"/>
              <w:ind w:firstLineChars="0" w:firstLine="0"/>
            </w:pPr>
            <w:ins w:id="70" w:author="Yuanliu LI/RF Performance Standard Research Lab /SRC-Beijing/Staff Engineer/Samsung Electronics" w:date="2021-01-26T11:26:00Z">
              <w:r>
                <w:t>12.0dB/2.12</w:t>
              </w:r>
            </w:ins>
          </w:p>
        </w:tc>
        <w:tc>
          <w:tcPr>
            <w:tcW w:w="1355" w:type="dxa"/>
          </w:tcPr>
          <w:p w14:paraId="447D01F4" w14:textId="77777777" w:rsidR="0048577D" w:rsidRDefault="0048577D" w:rsidP="00E32B78">
            <w:pPr>
              <w:pStyle w:val="afe"/>
              <w:ind w:firstLineChars="0" w:firstLine="0"/>
              <w:rPr>
                <w:ins w:id="71" w:author="Yuanliu LI/RF Performance Standard Research Lab /SRC-Beijing/Staff Engineer/Samsung Electronics" w:date="2021-01-26T11:30:00Z"/>
              </w:rPr>
            </w:pPr>
            <w:del w:id="72" w:author="Yuanliu LI/RF Performance Standard Research Lab /SRC-Beijing/Staff Engineer/Samsung Electronics" w:date="2021-01-26T11:30:00Z">
              <w:r w:rsidDel="00616636">
                <w:rPr>
                  <w:rFonts w:hint="eastAsia"/>
                </w:rPr>
                <w:delText>7</w:delText>
              </w:r>
              <w:r w:rsidDel="00616636">
                <w:delText>.1</w:delText>
              </w:r>
              <w:r w:rsidR="00A44BF1" w:rsidDel="00616636">
                <w:delText>dB</w:delText>
              </w:r>
              <w:r w:rsidDel="00616636">
                <w:delText>/2.19</w:delText>
              </w:r>
            </w:del>
          </w:p>
          <w:p w14:paraId="4EABDFFC" w14:textId="7B20618E" w:rsidR="00616636" w:rsidRDefault="00616636" w:rsidP="00E32B78">
            <w:pPr>
              <w:pStyle w:val="afe"/>
              <w:ind w:firstLineChars="0" w:firstLine="0"/>
            </w:pPr>
            <w:ins w:id="73" w:author="Yuanliu LI/RF Performance Standard Research Lab /SRC-Beijing/Staff Engineer/Samsung Electronics" w:date="2021-01-26T11:30:00Z">
              <w:r>
                <w:t>7.2dB/</w:t>
              </w:r>
            </w:ins>
            <w:ins w:id="74" w:author="Yuanliu LI/RF Performance Standard Research Lab /SRC-Beijing/Staff Engineer/Samsung Electronics" w:date="2021-01-26T11:31:00Z">
              <w:r>
                <w:t>2.16</w:t>
              </w:r>
            </w:ins>
          </w:p>
        </w:tc>
      </w:tr>
      <w:tr w:rsidR="0048577D" w14:paraId="2747D1C6" w14:textId="77777777" w:rsidTr="00E32B78">
        <w:trPr>
          <w:jc w:val="center"/>
        </w:trPr>
        <w:tc>
          <w:tcPr>
            <w:tcW w:w="3125" w:type="dxa"/>
            <w:shd w:val="clear" w:color="auto" w:fill="F7CAAC" w:themeFill="accent2" w:themeFillTint="66"/>
          </w:tcPr>
          <w:p w14:paraId="2392B17F" w14:textId="77777777" w:rsidR="0048577D" w:rsidRDefault="0048577D" w:rsidP="00E32B78">
            <w:pPr>
              <w:pStyle w:val="afe"/>
              <w:ind w:firstLineChars="0" w:firstLine="0"/>
              <w:rPr>
                <w:b/>
              </w:rPr>
            </w:pPr>
            <w:r>
              <w:rPr>
                <w:b/>
              </w:rPr>
              <w:t>Type II</w:t>
            </w:r>
          </w:p>
          <w:p w14:paraId="4DB0114E" w14:textId="77777777" w:rsidR="0048577D" w:rsidRPr="00405950" w:rsidRDefault="0048577D" w:rsidP="00E32B78">
            <w:pPr>
              <w:pStyle w:val="afe"/>
              <w:ind w:firstLineChars="0" w:firstLine="0"/>
              <w:rPr>
                <w:b/>
                <w:highlight w:val="yellow"/>
              </w:rPr>
            </w:pPr>
            <w:r w:rsidRPr="00405950">
              <w:rPr>
                <w:b/>
                <w:highlight w:val="yellow"/>
              </w:rPr>
              <w:t>(following R15 Type II PMI /</w:t>
            </w:r>
          </w:p>
          <w:p w14:paraId="7694B1B4" w14:textId="77777777" w:rsidR="0048577D" w:rsidRPr="00477C38" w:rsidRDefault="0048577D" w:rsidP="00E32B78">
            <w:pPr>
              <w:pStyle w:val="afe"/>
              <w:ind w:firstLineChars="0" w:firstLine="0"/>
              <w:rPr>
                <w:b/>
              </w:rPr>
            </w:pPr>
            <w:r w:rsidRPr="00405950">
              <w:rPr>
                <w:b/>
                <w:highlight w:val="yellow"/>
              </w:rPr>
              <w:t>Random Type I PMI)</w:t>
            </w:r>
          </w:p>
        </w:tc>
        <w:tc>
          <w:tcPr>
            <w:tcW w:w="1199" w:type="dxa"/>
          </w:tcPr>
          <w:p w14:paraId="41723476" w14:textId="71345392" w:rsidR="0048577D" w:rsidRDefault="0048577D" w:rsidP="00E32B78">
            <w:pPr>
              <w:pStyle w:val="afe"/>
              <w:ind w:firstLineChars="0" w:firstLine="0"/>
            </w:pPr>
            <w:r>
              <w:rPr>
                <w:rFonts w:hint="eastAsia"/>
              </w:rPr>
              <w:t>1</w:t>
            </w:r>
            <w:r>
              <w:t>0.8</w:t>
            </w:r>
            <w:r w:rsidR="00A44BF1">
              <w:t>dB</w:t>
            </w:r>
            <w:r>
              <w:t>/2.88</w:t>
            </w:r>
          </w:p>
        </w:tc>
        <w:tc>
          <w:tcPr>
            <w:tcW w:w="1199" w:type="dxa"/>
          </w:tcPr>
          <w:p w14:paraId="195352E1" w14:textId="77777777" w:rsidR="0048577D" w:rsidRDefault="0048577D" w:rsidP="00E32B78">
            <w:pPr>
              <w:pStyle w:val="afe"/>
              <w:ind w:firstLineChars="0" w:firstLine="0"/>
              <w:rPr>
                <w:ins w:id="75" w:author="Yuanliu LI/RF Performance Standard Research Lab /SRC-Beijing/Staff Engineer/Samsung Electronics" w:date="2021-01-26T11:15:00Z"/>
              </w:rPr>
            </w:pPr>
            <w:del w:id="76" w:author="Yuanliu LI/RF Performance Standard Research Lab /SRC-Beijing/Staff Engineer/Samsung Electronics" w:date="2021-01-26T11:15:00Z">
              <w:r w:rsidDel="00545E24">
                <w:rPr>
                  <w:rFonts w:hint="eastAsia"/>
                </w:rPr>
                <w:delText>8</w:delText>
              </w:r>
              <w:r w:rsidDel="00545E24">
                <w:delText>.6</w:delText>
              </w:r>
              <w:r w:rsidR="00A44BF1" w:rsidDel="00545E24">
                <w:delText>dB</w:delText>
              </w:r>
              <w:r w:rsidDel="00545E24">
                <w:delText>/2.01</w:delText>
              </w:r>
            </w:del>
          </w:p>
          <w:p w14:paraId="55536643" w14:textId="54A4AA38" w:rsidR="00545E24" w:rsidRDefault="00545E24" w:rsidP="00E32B78">
            <w:pPr>
              <w:pStyle w:val="afe"/>
              <w:ind w:firstLineChars="0" w:firstLine="0"/>
            </w:pPr>
            <w:ins w:id="77" w:author="Yuanliu LI/RF Performance Standard Research Lab /SRC-Beijing/Staff Engineer/Samsung Electronics" w:date="2021-01-26T11:17:00Z">
              <w:r>
                <w:t>6.5dB/2.50</w:t>
              </w:r>
            </w:ins>
          </w:p>
        </w:tc>
        <w:tc>
          <w:tcPr>
            <w:tcW w:w="1305" w:type="dxa"/>
          </w:tcPr>
          <w:p w14:paraId="1F4AB16D" w14:textId="77777777" w:rsidR="0048577D" w:rsidRDefault="0048577D" w:rsidP="00E32B78">
            <w:pPr>
              <w:pStyle w:val="afe"/>
              <w:ind w:firstLineChars="0" w:firstLine="0"/>
              <w:rPr>
                <w:ins w:id="78" w:author="Yuanliu LI/RF Performance Standard Research Lab /SRC-Beijing/Staff Engineer/Samsung Electronics" w:date="2021-01-26T11:26:00Z"/>
              </w:rPr>
            </w:pPr>
            <w:del w:id="79" w:author="Yuanliu LI/RF Performance Standard Research Lab /SRC-Beijing/Staff Engineer/Samsung Electronics" w:date="2021-01-26T11:26:00Z">
              <w:r w:rsidDel="00B31D84">
                <w:rPr>
                  <w:rFonts w:hint="eastAsia"/>
                </w:rPr>
                <w:delText>9</w:delText>
              </w:r>
              <w:r w:rsidDel="00B31D84">
                <w:delText>.9</w:delText>
              </w:r>
              <w:r w:rsidR="00A44BF1" w:rsidDel="00B31D84">
                <w:delText>dB</w:delText>
              </w:r>
              <w:r w:rsidDel="00B31D84">
                <w:delText>/2.65</w:delText>
              </w:r>
            </w:del>
          </w:p>
          <w:p w14:paraId="7B86F88B" w14:textId="0A3F255E" w:rsidR="00B31D84" w:rsidRDefault="00B31D84" w:rsidP="00E32B78">
            <w:pPr>
              <w:pStyle w:val="afe"/>
              <w:ind w:firstLineChars="0" w:firstLine="0"/>
            </w:pPr>
            <w:ins w:id="80" w:author="Yuanliu LI/RF Performance Standard Research Lab /SRC-Beijing/Staff Engineer/Samsung Electronics" w:date="2021-01-26T11:26:00Z">
              <w:r>
                <w:t>9.9d</w:t>
              </w:r>
            </w:ins>
            <w:ins w:id="81" w:author="Yuanliu LI/RF Performance Standard Research Lab /SRC-Beijing/Staff Engineer/Samsung Electronics" w:date="2021-01-26T11:27:00Z">
              <w:r>
                <w:t>B/2.59</w:t>
              </w:r>
            </w:ins>
          </w:p>
        </w:tc>
        <w:tc>
          <w:tcPr>
            <w:tcW w:w="1355" w:type="dxa"/>
          </w:tcPr>
          <w:p w14:paraId="43F850A3" w14:textId="77777777" w:rsidR="0048577D" w:rsidRDefault="0048577D" w:rsidP="00E32B78">
            <w:pPr>
              <w:pStyle w:val="afe"/>
              <w:ind w:firstLineChars="0" w:firstLine="0"/>
              <w:rPr>
                <w:ins w:id="82" w:author="Yuanliu LI/RF Performance Standard Research Lab /SRC-Beijing/Staff Engineer/Samsung Electronics" w:date="2021-01-26T11:31:00Z"/>
              </w:rPr>
            </w:pPr>
            <w:del w:id="83" w:author="Yuanliu LI/RF Performance Standard Research Lab /SRC-Beijing/Staff Engineer/Samsung Electronics" w:date="2021-01-26T11:31:00Z">
              <w:r w:rsidDel="00616636">
                <w:rPr>
                  <w:rFonts w:hint="eastAsia"/>
                </w:rPr>
                <w:delText>6</w:delText>
              </w:r>
              <w:r w:rsidDel="00616636">
                <w:delText>.9</w:delText>
              </w:r>
              <w:r w:rsidR="00A44BF1" w:rsidDel="00616636">
                <w:delText>dB</w:delText>
              </w:r>
              <w:r w:rsidDel="00616636">
                <w:delText>/2.27</w:delText>
              </w:r>
            </w:del>
          </w:p>
          <w:p w14:paraId="03F9F565" w14:textId="32D01FD4" w:rsidR="00616636" w:rsidRDefault="00616636" w:rsidP="00E32B78">
            <w:pPr>
              <w:pStyle w:val="afe"/>
              <w:ind w:firstLineChars="0" w:firstLine="0"/>
            </w:pPr>
            <w:ins w:id="84" w:author="Yuanliu LI/RF Performance Standard Research Lab /SRC-Beijing/Staff Engineer/Samsung Electronics" w:date="2021-01-26T11:31:00Z">
              <w:r>
                <w:t>6.8dB/2.25</w:t>
              </w:r>
            </w:ins>
          </w:p>
        </w:tc>
      </w:tr>
    </w:tbl>
    <w:p w14:paraId="7A1B96FA" w14:textId="61DF9D6A" w:rsidR="00C100DE" w:rsidRDefault="00734927" w:rsidP="00734927">
      <w:pPr>
        <w:pStyle w:val="afe"/>
        <w:numPr>
          <w:ilvl w:val="0"/>
          <w:numId w:val="34"/>
        </w:numPr>
        <w:ind w:firstLineChars="0"/>
        <w:rPr>
          <w:rFonts w:asciiTheme="minorHAnsi" w:hAnsiTheme="minorHAnsi" w:cstheme="minorHAnsi"/>
          <w:b/>
          <w:lang w:val="en-US" w:eastAsia="zh-CN"/>
        </w:rPr>
      </w:pPr>
      <w:r w:rsidRPr="00734927">
        <w:rPr>
          <w:rFonts w:asciiTheme="minorHAnsi" w:hAnsiTheme="minorHAnsi" w:cstheme="minorHAnsi" w:hint="eastAsia"/>
          <w:b/>
          <w:lang w:val="en-US" w:eastAsia="zh-CN"/>
        </w:rPr>
        <w:t>S</w:t>
      </w:r>
      <w:r w:rsidRPr="00734927">
        <w:rPr>
          <w:rFonts w:asciiTheme="minorHAnsi" w:hAnsiTheme="minorHAnsi" w:cstheme="minorHAnsi"/>
          <w:b/>
          <w:lang w:val="en-US" w:eastAsia="zh-CN"/>
        </w:rPr>
        <w:t>imulation results for TDD</w:t>
      </w:r>
    </w:p>
    <w:p w14:paraId="778C3242" w14:textId="64CF2821" w:rsidR="00777EAF" w:rsidRDefault="00777EAF" w:rsidP="004F7019">
      <w:pPr>
        <w:jc w:val="center"/>
        <w:rPr>
          <w:ins w:id="85" w:author="Yuanliu LI/RF Performance Standard Research Lab /SRC-Beijing/Staff Engineer/Samsung Electronics" w:date="2021-01-26T11:34:00Z"/>
          <w:rFonts w:asciiTheme="minorHAnsi" w:hAnsiTheme="minorHAnsi" w:cstheme="minorHAnsi"/>
          <w:b/>
          <w:lang w:val="en-US" w:eastAsia="zh-CN"/>
        </w:rPr>
      </w:pPr>
      <w:del w:id="86" w:author="Yuanliu LI/RF Performance Standard Research Lab /SRC-Beijing/Staff Engineer/Samsung Electronics" w:date="2021-01-26T11:34:00Z">
        <w:r w:rsidDel="00AA23D5">
          <w:rPr>
            <w:noProof/>
            <w:lang w:val="en-US" w:eastAsia="zh-CN"/>
          </w:rPr>
          <w:drawing>
            <wp:inline distT="0" distB="0" distL="0" distR="0" wp14:anchorId="1AB76CB2" wp14:editId="7A437564">
              <wp:extent cx="5630351" cy="2535731"/>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79570" cy="2557898"/>
                      </a:xfrm>
                      <a:prstGeom prst="rect">
                        <a:avLst/>
                      </a:prstGeom>
                    </pic:spPr>
                  </pic:pic>
                </a:graphicData>
              </a:graphic>
            </wp:inline>
          </w:drawing>
        </w:r>
      </w:del>
    </w:p>
    <w:p w14:paraId="08FB83C1" w14:textId="7055BDF7" w:rsidR="00AA23D5" w:rsidRDefault="00AA23D5" w:rsidP="004F7019">
      <w:pPr>
        <w:jc w:val="center"/>
        <w:rPr>
          <w:rFonts w:asciiTheme="minorHAnsi" w:hAnsiTheme="minorHAnsi" w:cstheme="minorHAnsi"/>
          <w:b/>
          <w:lang w:val="en-US" w:eastAsia="zh-CN"/>
        </w:rPr>
      </w:pPr>
      <w:ins w:id="87" w:author="Yuanliu LI/RF Performance Standard Research Lab /SRC-Beijing/Staff Engineer/Samsung Electronics" w:date="2021-01-26T11:34:00Z">
        <w:r>
          <w:rPr>
            <w:noProof/>
            <w:lang w:val="en-US" w:eastAsia="zh-CN"/>
          </w:rPr>
          <w:drawing>
            <wp:inline distT="0" distB="0" distL="0" distR="0" wp14:anchorId="2465AF8F" wp14:editId="493B3EAF">
              <wp:extent cx="5537756" cy="2604888"/>
              <wp:effectExtent l="0" t="0" r="635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541187" cy="2606502"/>
                      </a:xfrm>
                      <a:prstGeom prst="rect">
                        <a:avLst/>
                      </a:prstGeom>
                    </pic:spPr>
                  </pic:pic>
                </a:graphicData>
              </a:graphic>
            </wp:inline>
          </w:drawing>
        </w:r>
      </w:ins>
    </w:p>
    <w:p w14:paraId="36BE4853" w14:textId="09573C7B" w:rsidR="00777EAF" w:rsidRPr="00E924C1"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5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 XP Medium</w:t>
      </w:r>
    </w:p>
    <w:p w14:paraId="0F54E08F" w14:textId="56DF9B74" w:rsidR="00777EAF" w:rsidRDefault="00777EAF" w:rsidP="004F7019">
      <w:pPr>
        <w:jc w:val="center"/>
        <w:rPr>
          <w:ins w:id="88" w:author="Yuanliu LI/RF Performance Standard Research Lab /SRC-Beijing/Staff Engineer/Samsung Electronics" w:date="2021-01-26T12:47:00Z"/>
          <w:rFonts w:asciiTheme="minorHAnsi" w:hAnsiTheme="minorHAnsi" w:cstheme="minorHAnsi"/>
          <w:b/>
          <w:lang w:val="en-US" w:eastAsia="zh-CN"/>
        </w:rPr>
      </w:pPr>
      <w:del w:id="89" w:author="Yuanliu LI/RF Performance Standard Research Lab /SRC-Beijing/Staff Engineer/Samsung Electronics" w:date="2021-01-26T12:47:00Z">
        <w:r w:rsidDel="004D5E4F">
          <w:rPr>
            <w:noProof/>
            <w:lang w:val="en-US" w:eastAsia="zh-CN"/>
          </w:rPr>
          <w:drawing>
            <wp:inline distT="0" distB="0" distL="0" distR="0" wp14:anchorId="4336B2A7" wp14:editId="5B5B94DE">
              <wp:extent cx="5646070" cy="2604888"/>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660491" cy="2611541"/>
                      </a:xfrm>
                      <a:prstGeom prst="rect">
                        <a:avLst/>
                      </a:prstGeom>
                    </pic:spPr>
                  </pic:pic>
                </a:graphicData>
              </a:graphic>
            </wp:inline>
          </w:drawing>
        </w:r>
      </w:del>
    </w:p>
    <w:p w14:paraId="636AFFC8" w14:textId="5207CDD2" w:rsidR="004D5E4F" w:rsidRPr="00777EAF" w:rsidRDefault="00355E8F" w:rsidP="004F7019">
      <w:pPr>
        <w:jc w:val="center"/>
        <w:rPr>
          <w:rFonts w:asciiTheme="minorHAnsi" w:hAnsiTheme="minorHAnsi" w:cstheme="minorHAnsi"/>
          <w:b/>
          <w:lang w:val="en-US" w:eastAsia="zh-CN"/>
        </w:rPr>
      </w:pPr>
      <w:ins w:id="90" w:author="Yuanliu LI/RF Performance Standard Research Lab /SRC-Beijing/Staff Engineer/Samsung Electronics" w:date="2021-01-26T13:31:00Z">
        <w:r>
          <w:rPr>
            <w:noProof/>
            <w:lang w:val="en-US" w:eastAsia="zh-CN"/>
          </w:rPr>
          <w:drawing>
            <wp:inline distT="0" distB="0" distL="0" distR="0" wp14:anchorId="106FD911" wp14:editId="71D32688">
              <wp:extent cx="5670457" cy="2620256"/>
              <wp:effectExtent l="0" t="0" r="6985"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77873" cy="2623683"/>
                      </a:xfrm>
                      <a:prstGeom prst="rect">
                        <a:avLst/>
                      </a:prstGeom>
                    </pic:spPr>
                  </pic:pic>
                </a:graphicData>
              </a:graphic>
            </wp:inline>
          </w:drawing>
        </w:r>
      </w:ins>
    </w:p>
    <w:p w14:paraId="149773D0" w14:textId="594F4056" w:rsidR="00777EAF"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6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 XP Medium</w:t>
      </w:r>
    </w:p>
    <w:p w14:paraId="05DA36D3" w14:textId="3ECA7299" w:rsidR="00EB1D91" w:rsidRDefault="00EB1D91" w:rsidP="00777EAF">
      <w:pPr>
        <w:pStyle w:val="afe"/>
        <w:ind w:left="420" w:firstLineChars="0" w:firstLine="0"/>
        <w:jc w:val="center"/>
        <w:rPr>
          <w:ins w:id="91" w:author="Yuanliu LI/RF Performance Standard Research Lab /SRC-Beijing/Staff Engineer/Samsung Electronics" w:date="2021-01-26T12:50:00Z"/>
          <w:rFonts w:asciiTheme="minorHAnsi" w:eastAsiaTheme="minorEastAsia" w:hAnsiTheme="minorHAnsi" w:cstheme="minorHAnsi"/>
          <w:b/>
          <w:lang w:val="en-US" w:eastAsia="zh-CN"/>
        </w:rPr>
      </w:pPr>
      <w:del w:id="92" w:author="Yuanliu LI/RF Performance Standard Research Lab /SRC-Beijing/Staff Engineer/Samsung Electronics" w:date="2021-01-26T12:50:00Z">
        <w:r w:rsidDel="004D5E4F">
          <w:rPr>
            <w:noProof/>
            <w:lang w:val="en-US" w:eastAsia="zh-CN"/>
          </w:rPr>
          <w:drawing>
            <wp:inline distT="0" distB="0" distL="0" distR="0" wp14:anchorId="2F1CC416" wp14:editId="779B2E59">
              <wp:extent cx="5430472" cy="2497533"/>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46636" cy="2504967"/>
                      </a:xfrm>
                      <a:prstGeom prst="rect">
                        <a:avLst/>
                      </a:prstGeom>
                    </pic:spPr>
                  </pic:pic>
                </a:graphicData>
              </a:graphic>
            </wp:inline>
          </w:drawing>
        </w:r>
      </w:del>
    </w:p>
    <w:p w14:paraId="174DF336" w14:textId="4DE1EA13" w:rsidR="004D5E4F" w:rsidRPr="00E924C1" w:rsidRDefault="004D5E4F" w:rsidP="00777EAF">
      <w:pPr>
        <w:pStyle w:val="afe"/>
        <w:ind w:left="420" w:firstLineChars="0" w:firstLine="0"/>
        <w:jc w:val="center"/>
        <w:rPr>
          <w:rFonts w:asciiTheme="minorHAnsi" w:eastAsiaTheme="minorEastAsia" w:hAnsiTheme="minorHAnsi" w:cstheme="minorHAnsi"/>
          <w:b/>
          <w:lang w:val="en-US" w:eastAsia="zh-CN"/>
        </w:rPr>
      </w:pPr>
      <w:ins w:id="93" w:author="Yuanliu LI/RF Performance Standard Research Lab /SRC-Beijing/Staff Engineer/Samsung Electronics" w:date="2021-01-26T12:50:00Z">
        <w:r>
          <w:rPr>
            <w:noProof/>
            <w:lang w:val="en-US" w:eastAsia="zh-CN"/>
          </w:rPr>
          <w:lastRenderedPageBreak/>
          <w:drawing>
            <wp:inline distT="0" distB="0" distL="0" distR="0" wp14:anchorId="6EDDB411" wp14:editId="206CA9DD">
              <wp:extent cx="5600455" cy="2597203"/>
              <wp:effectExtent l="0" t="0" r="63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05090" cy="2599353"/>
                      </a:xfrm>
                      <a:prstGeom prst="rect">
                        <a:avLst/>
                      </a:prstGeom>
                    </pic:spPr>
                  </pic:pic>
                </a:graphicData>
              </a:graphic>
            </wp:inline>
          </w:drawing>
        </w:r>
      </w:ins>
    </w:p>
    <w:p w14:paraId="50640FE3" w14:textId="1EA57153" w:rsidR="00777EAF"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7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2 Custom Low</w:t>
      </w:r>
    </w:p>
    <w:p w14:paraId="1F75EC9C" w14:textId="03BD5316" w:rsidR="00EB1D91" w:rsidRDefault="004F7019" w:rsidP="00777EAF">
      <w:pPr>
        <w:pStyle w:val="afe"/>
        <w:ind w:left="420" w:firstLineChars="0" w:firstLine="0"/>
        <w:jc w:val="center"/>
        <w:rPr>
          <w:ins w:id="94" w:author="Yuanliu LI/RF Performance Standard Research Lab /SRC-Beijing/Staff Engineer/Samsung Electronics" w:date="2021-01-26T12:53:00Z"/>
          <w:rFonts w:asciiTheme="minorHAnsi" w:eastAsiaTheme="minorEastAsia" w:hAnsiTheme="minorHAnsi" w:cstheme="minorHAnsi"/>
          <w:b/>
          <w:lang w:val="en-US" w:eastAsia="zh-CN"/>
        </w:rPr>
      </w:pPr>
      <w:del w:id="95" w:author="Yuanliu LI/RF Performance Standard Research Lab /SRC-Beijing/Staff Engineer/Samsung Electronics" w:date="2021-01-26T12:53:00Z">
        <w:r w:rsidDel="004D5E4F">
          <w:rPr>
            <w:noProof/>
            <w:lang w:val="en-US" w:eastAsia="zh-CN"/>
          </w:rPr>
          <w:drawing>
            <wp:inline distT="0" distB="0" distL="0" distR="0" wp14:anchorId="6F0A218F" wp14:editId="112937A1">
              <wp:extent cx="5401876" cy="2495027"/>
              <wp:effectExtent l="0" t="0" r="889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30297" cy="2508154"/>
                      </a:xfrm>
                      <a:prstGeom prst="rect">
                        <a:avLst/>
                      </a:prstGeom>
                    </pic:spPr>
                  </pic:pic>
                </a:graphicData>
              </a:graphic>
            </wp:inline>
          </w:drawing>
        </w:r>
      </w:del>
    </w:p>
    <w:p w14:paraId="7547DDA6" w14:textId="3EBDD379" w:rsidR="004D5E4F" w:rsidRDefault="004D5E4F" w:rsidP="00777EAF">
      <w:pPr>
        <w:pStyle w:val="afe"/>
        <w:ind w:left="420" w:firstLineChars="0" w:firstLine="0"/>
        <w:jc w:val="center"/>
        <w:rPr>
          <w:rFonts w:asciiTheme="minorHAnsi" w:eastAsiaTheme="minorEastAsia" w:hAnsiTheme="minorHAnsi" w:cstheme="minorHAnsi"/>
          <w:b/>
          <w:lang w:val="en-US" w:eastAsia="zh-CN"/>
        </w:rPr>
      </w:pPr>
      <w:ins w:id="96" w:author="Yuanliu LI/RF Performance Standard Research Lab /SRC-Beijing/Staff Engineer/Samsung Electronics" w:date="2021-01-26T12:53:00Z">
        <w:r>
          <w:rPr>
            <w:noProof/>
            <w:lang w:val="en-US" w:eastAsia="zh-CN"/>
          </w:rPr>
          <w:drawing>
            <wp:inline distT="0" distB="0" distL="0" distR="0" wp14:anchorId="1366B143" wp14:editId="5C1EAFB6">
              <wp:extent cx="5543758" cy="258183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552037" cy="2585691"/>
                      </a:xfrm>
                      <a:prstGeom prst="rect">
                        <a:avLst/>
                      </a:prstGeom>
                    </pic:spPr>
                  </pic:pic>
                </a:graphicData>
              </a:graphic>
            </wp:inline>
          </w:drawing>
        </w:r>
      </w:ins>
    </w:p>
    <w:p w14:paraId="34DEFEBA" w14:textId="6014F254" w:rsidR="00777EAF" w:rsidRPr="00E924C1" w:rsidRDefault="00777EAF" w:rsidP="00777EAF">
      <w:pPr>
        <w:pStyle w:val="afe"/>
        <w:ind w:left="420" w:firstLineChars="0" w:firstLine="0"/>
        <w:jc w:val="center"/>
        <w:rPr>
          <w:rFonts w:asciiTheme="minorHAnsi" w:eastAsiaTheme="minorEastAsia" w:hAnsiTheme="minorHAnsi" w:cstheme="minorHAnsi"/>
          <w:b/>
          <w:lang w:val="en-US" w:eastAsia="zh-CN"/>
        </w:rPr>
      </w:pPr>
      <w:r w:rsidRPr="00E924C1">
        <w:rPr>
          <w:rFonts w:asciiTheme="minorHAnsi" w:eastAsiaTheme="minorEastAsia" w:hAnsiTheme="minorHAnsi" w:cstheme="minorHAnsi"/>
          <w:b/>
          <w:lang w:val="en-US" w:eastAsia="zh-CN"/>
        </w:rPr>
        <w:t>Fig.</w:t>
      </w:r>
      <w:r>
        <w:rPr>
          <w:rFonts w:asciiTheme="minorHAnsi" w:eastAsiaTheme="minorEastAsia" w:hAnsiTheme="minorHAnsi" w:cstheme="minorHAnsi"/>
          <w:b/>
          <w:lang w:val="en-US" w:eastAsia="zh-CN"/>
        </w:rPr>
        <w:t xml:space="preserve">8 </w:t>
      </w:r>
      <w:r w:rsidRPr="00E924C1">
        <w:rPr>
          <w:rFonts w:asciiTheme="minorHAnsi" w:eastAsiaTheme="minorEastAsia" w:hAnsiTheme="minorHAnsi" w:cstheme="minorHAnsi"/>
          <w:b/>
          <w:lang w:val="en-US" w:eastAsia="zh-CN"/>
        </w:rPr>
        <w:t xml:space="preserve">Throughput performance of </w:t>
      </w:r>
      <w:r>
        <w:rPr>
          <w:rFonts w:asciiTheme="minorHAnsi" w:eastAsiaTheme="minorEastAsia" w:hAnsiTheme="minorHAnsi" w:cstheme="minorHAnsi"/>
          <w:b/>
          <w:lang w:val="en-US" w:eastAsia="zh-CN"/>
        </w:rPr>
        <w:t>T</w:t>
      </w:r>
      <w:r w:rsidRPr="00E924C1">
        <w:rPr>
          <w:rFonts w:asciiTheme="minorHAnsi" w:eastAsiaTheme="minorEastAsia" w:hAnsiTheme="minorHAnsi" w:cstheme="minorHAnsi"/>
          <w:b/>
          <w:lang w:val="en-US" w:eastAsia="zh-CN"/>
        </w:rPr>
        <w:t>DD 16x</w:t>
      </w:r>
      <w:r>
        <w:rPr>
          <w:rFonts w:asciiTheme="minorHAnsi" w:eastAsiaTheme="minorEastAsia" w:hAnsiTheme="minorHAnsi" w:cstheme="minorHAnsi"/>
          <w:b/>
          <w:lang w:val="en-US" w:eastAsia="zh-CN"/>
        </w:rPr>
        <w:t>4 Custom Low</w:t>
      </w:r>
    </w:p>
    <w:p w14:paraId="68E6A214" w14:textId="65DB1107" w:rsidR="004F7019" w:rsidRPr="00E924C1" w:rsidRDefault="004F7019" w:rsidP="004F7019">
      <w:pPr>
        <w:rPr>
          <w:rFonts w:asciiTheme="minorHAnsi" w:hAnsiTheme="minorHAnsi" w:cstheme="minorHAnsi"/>
          <w:lang w:eastAsia="zh-CN"/>
        </w:rPr>
      </w:pPr>
      <w:r w:rsidRPr="00E924C1">
        <w:rPr>
          <w:rFonts w:asciiTheme="minorHAnsi" w:hAnsiTheme="minorHAnsi" w:cstheme="minorHAnsi"/>
          <w:lang w:eastAsia="zh-CN"/>
        </w:rPr>
        <w:t xml:space="preserve">The SNR point at </w:t>
      </w:r>
      <w:r>
        <w:rPr>
          <w:rFonts w:asciiTheme="minorHAnsi" w:hAnsiTheme="minorHAnsi" w:cstheme="minorHAnsi"/>
          <w:lang w:eastAsia="zh-CN"/>
        </w:rPr>
        <w:t>70%,</w:t>
      </w:r>
      <w:r w:rsidRPr="00E924C1">
        <w:rPr>
          <w:rFonts w:asciiTheme="minorHAnsi" w:hAnsiTheme="minorHAnsi" w:cstheme="minorHAnsi"/>
          <w:lang w:eastAsia="zh-CN"/>
        </w:rPr>
        <w:t>90%</w:t>
      </w:r>
      <w:r>
        <w:rPr>
          <w:rFonts w:asciiTheme="minorHAnsi" w:hAnsiTheme="minorHAnsi" w:cstheme="minorHAnsi"/>
          <w:lang w:eastAsia="zh-CN"/>
        </w:rPr>
        <w:t>,and 95% of</w:t>
      </w:r>
      <w:r w:rsidRPr="00E924C1">
        <w:rPr>
          <w:rFonts w:asciiTheme="minorHAnsi" w:hAnsiTheme="minorHAnsi" w:cstheme="minorHAnsi"/>
          <w:lang w:eastAsia="zh-CN"/>
        </w:rPr>
        <w:t xml:space="preserve"> full throughput </w:t>
      </w:r>
      <w:r>
        <w:rPr>
          <w:rFonts w:asciiTheme="minorHAnsi" w:hAnsiTheme="minorHAnsi" w:cstheme="minorHAnsi"/>
          <w:lang w:eastAsia="zh-CN"/>
        </w:rPr>
        <w:t xml:space="preserve">with different test metric </w:t>
      </w:r>
      <w:r w:rsidRPr="00E924C1">
        <w:rPr>
          <w:rFonts w:asciiTheme="minorHAnsi" w:hAnsiTheme="minorHAnsi" w:cstheme="minorHAnsi"/>
          <w:lang w:eastAsia="zh-CN"/>
        </w:rPr>
        <w:t>are summarized in the following table</w:t>
      </w:r>
      <w:r>
        <w:rPr>
          <w:rFonts w:asciiTheme="minorHAnsi" w:hAnsiTheme="minorHAnsi" w:cstheme="minorHAnsi"/>
          <w:lang w:eastAsia="zh-CN"/>
        </w:rPr>
        <w:t>s respectively</w:t>
      </w:r>
      <w:r w:rsidR="00801026">
        <w:rPr>
          <w:rFonts w:asciiTheme="minorHAnsi" w:hAnsiTheme="minorHAnsi" w:cstheme="minorHAnsi"/>
          <w:lang w:eastAsia="zh-CN"/>
        </w:rPr>
        <w:t>,</w:t>
      </w:r>
      <w:r w:rsidR="00801026" w:rsidRPr="00801026">
        <w:rPr>
          <w:rFonts w:asciiTheme="minorHAnsi" w:hAnsiTheme="minorHAnsi" w:cstheme="minorHAnsi"/>
          <w:lang w:eastAsia="zh-CN"/>
        </w:rPr>
        <w:t xml:space="preserve"> </w:t>
      </w:r>
      <w:r w:rsidR="00801026">
        <w:rPr>
          <w:rFonts w:asciiTheme="minorHAnsi" w:hAnsiTheme="minorHAnsi" w:cstheme="minorHAnsi"/>
          <w:lang w:eastAsia="zh-CN"/>
        </w:rPr>
        <w:t xml:space="preserve">in which the TP ratio with marked yellow is newly added in WF [1] </w:t>
      </w:r>
      <w:r w:rsidR="00801026" w:rsidRPr="00E924C1">
        <w:rPr>
          <w:rFonts w:asciiTheme="minorHAnsi" w:hAnsiTheme="minorHAnsi" w:cstheme="minorHAnsi" w:hint="eastAsia"/>
          <w:lang w:eastAsia="zh-CN"/>
        </w:rPr>
        <w:t>：</w:t>
      </w:r>
    </w:p>
    <w:p w14:paraId="099EEABF" w14:textId="5DAD2DEB"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2.4</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70%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33699C" w14:paraId="4EEF19FC" w14:textId="77777777" w:rsidTr="00E32B78">
        <w:trPr>
          <w:jc w:val="center"/>
        </w:trPr>
        <w:tc>
          <w:tcPr>
            <w:tcW w:w="3125" w:type="dxa"/>
            <w:tcBorders>
              <w:bottom w:val="single" w:sz="4" w:space="0" w:color="auto"/>
            </w:tcBorders>
            <w:shd w:val="clear" w:color="auto" w:fill="F7CAAC" w:themeFill="accent2" w:themeFillTint="66"/>
          </w:tcPr>
          <w:p w14:paraId="474E5570" w14:textId="35B63969" w:rsidR="0033699C" w:rsidRPr="00477C38" w:rsidRDefault="0033699C" w:rsidP="00E32B78">
            <w:pPr>
              <w:pStyle w:val="afe"/>
              <w:ind w:firstLineChars="0" w:firstLine="0"/>
              <w:rPr>
                <w:b/>
              </w:rPr>
            </w:pPr>
            <w:r w:rsidRPr="00477C38">
              <w:rPr>
                <w:b/>
              </w:rPr>
              <w:t>SNR point</w:t>
            </w:r>
            <w:r w:rsidR="00A44BF1">
              <w:rPr>
                <w:b/>
              </w:rPr>
              <w:t>(dB)</w:t>
            </w:r>
            <w:r w:rsidRPr="00477C38">
              <w:rPr>
                <w:b/>
              </w:rPr>
              <w:t>/TP ratio</w:t>
            </w:r>
          </w:p>
        </w:tc>
        <w:tc>
          <w:tcPr>
            <w:tcW w:w="1199" w:type="dxa"/>
            <w:shd w:val="clear" w:color="auto" w:fill="F7CAAC" w:themeFill="accent2" w:themeFillTint="66"/>
          </w:tcPr>
          <w:p w14:paraId="23308DDE" w14:textId="77777777" w:rsidR="0033699C" w:rsidRPr="00477C38" w:rsidRDefault="0033699C" w:rsidP="00E32B78">
            <w:pPr>
              <w:pStyle w:val="afe"/>
              <w:ind w:firstLineChars="0" w:firstLine="0"/>
              <w:rPr>
                <w:b/>
              </w:rPr>
            </w:pPr>
            <w:r w:rsidRPr="00477C38">
              <w:rPr>
                <w:rFonts w:hint="eastAsia"/>
                <w:b/>
              </w:rPr>
              <w:t>X</w:t>
            </w:r>
            <w:r w:rsidRPr="00477C38">
              <w:rPr>
                <w:b/>
              </w:rPr>
              <w:t>P Med 16x2</w:t>
            </w:r>
          </w:p>
        </w:tc>
        <w:tc>
          <w:tcPr>
            <w:tcW w:w="1199" w:type="dxa"/>
            <w:shd w:val="clear" w:color="auto" w:fill="F7CAAC" w:themeFill="accent2" w:themeFillTint="66"/>
          </w:tcPr>
          <w:p w14:paraId="18BF51DF" w14:textId="77777777" w:rsidR="0033699C" w:rsidRPr="00477C38" w:rsidRDefault="0033699C" w:rsidP="00E32B78">
            <w:pPr>
              <w:pStyle w:val="afe"/>
              <w:ind w:firstLineChars="0" w:firstLine="0"/>
              <w:rPr>
                <w:b/>
              </w:rPr>
            </w:pPr>
            <w:r w:rsidRPr="00477C38">
              <w:rPr>
                <w:rFonts w:hint="eastAsia"/>
                <w:b/>
              </w:rPr>
              <w:t>X</w:t>
            </w:r>
            <w:r w:rsidRPr="00477C38">
              <w:rPr>
                <w:b/>
              </w:rPr>
              <w:t>P Med 16x4</w:t>
            </w:r>
          </w:p>
        </w:tc>
        <w:tc>
          <w:tcPr>
            <w:tcW w:w="1305" w:type="dxa"/>
            <w:shd w:val="clear" w:color="auto" w:fill="F7CAAC" w:themeFill="accent2" w:themeFillTint="66"/>
          </w:tcPr>
          <w:p w14:paraId="7EB491C7" w14:textId="77777777" w:rsidR="0033699C" w:rsidRPr="00477C38" w:rsidRDefault="0033699C" w:rsidP="00E32B78">
            <w:pPr>
              <w:pStyle w:val="afe"/>
              <w:ind w:firstLineChars="0" w:firstLine="0"/>
              <w:rPr>
                <w:b/>
              </w:rPr>
            </w:pPr>
            <w:r w:rsidRPr="00477C38">
              <w:rPr>
                <w:rFonts w:hint="eastAsia"/>
                <w:b/>
              </w:rPr>
              <w:t>X</w:t>
            </w:r>
            <w:r w:rsidRPr="00477C38">
              <w:rPr>
                <w:b/>
              </w:rPr>
              <w:t>P Custom Low 16x2</w:t>
            </w:r>
          </w:p>
        </w:tc>
        <w:tc>
          <w:tcPr>
            <w:tcW w:w="1355" w:type="dxa"/>
            <w:shd w:val="clear" w:color="auto" w:fill="F7CAAC" w:themeFill="accent2" w:themeFillTint="66"/>
          </w:tcPr>
          <w:p w14:paraId="70498137" w14:textId="77777777" w:rsidR="0033699C" w:rsidRPr="00477C38" w:rsidRDefault="0033699C" w:rsidP="00E32B78">
            <w:pPr>
              <w:pStyle w:val="afe"/>
              <w:ind w:firstLineChars="0" w:firstLine="0"/>
              <w:rPr>
                <w:b/>
              </w:rPr>
            </w:pPr>
            <w:r w:rsidRPr="00477C38">
              <w:rPr>
                <w:rFonts w:hint="eastAsia"/>
                <w:b/>
              </w:rPr>
              <w:t>X</w:t>
            </w:r>
            <w:r w:rsidRPr="00477C38">
              <w:rPr>
                <w:b/>
              </w:rPr>
              <w:t>P Custom Low 16x4</w:t>
            </w:r>
          </w:p>
        </w:tc>
      </w:tr>
      <w:tr w:rsidR="0033699C" w14:paraId="7966B171" w14:textId="77777777" w:rsidTr="00E32B78">
        <w:trPr>
          <w:jc w:val="center"/>
        </w:trPr>
        <w:tc>
          <w:tcPr>
            <w:tcW w:w="3125" w:type="dxa"/>
            <w:shd w:val="clear" w:color="auto" w:fill="F7CAAC" w:themeFill="accent2" w:themeFillTint="66"/>
          </w:tcPr>
          <w:p w14:paraId="45C4ADE4" w14:textId="77777777" w:rsidR="0033699C" w:rsidRPr="00477C38" w:rsidRDefault="0033699C" w:rsidP="00E32B78">
            <w:pPr>
              <w:pStyle w:val="afe"/>
              <w:ind w:firstLineChars="0" w:firstLine="0"/>
              <w:rPr>
                <w:b/>
              </w:rPr>
            </w:pPr>
            <w:r w:rsidRPr="00477C38">
              <w:rPr>
                <w:rFonts w:hint="eastAsia"/>
                <w:b/>
              </w:rPr>
              <w:t>T</w:t>
            </w:r>
            <w:r w:rsidRPr="00477C38">
              <w:rPr>
                <w:b/>
              </w:rPr>
              <w:t>ype I</w:t>
            </w:r>
          </w:p>
          <w:p w14:paraId="254FD966" w14:textId="77777777" w:rsidR="0033699C" w:rsidRPr="00477C38" w:rsidRDefault="0033699C" w:rsidP="00E32B78">
            <w:pPr>
              <w:pStyle w:val="afe"/>
              <w:ind w:firstLineChars="0" w:firstLine="0"/>
              <w:rPr>
                <w:b/>
              </w:rPr>
            </w:pPr>
            <w:r w:rsidRPr="00477C38">
              <w:rPr>
                <w:b/>
              </w:rPr>
              <w:t>(following Type I PMI /</w:t>
            </w:r>
          </w:p>
          <w:p w14:paraId="0353E22B" w14:textId="77777777" w:rsidR="0033699C" w:rsidRPr="00477C38" w:rsidRDefault="0033699C" w:rsidP="00E32B78">
            <w:pPr>
              <w:pStyle w:val="afe"/>
              <w:ind w:firstLineChars="0" w:firstLine="0"/>
              <w:rPr>
                <w:b/>
              </w:rPr>
            </w:pPr>
            <w:r w:rsidRPr="00477C38">
              <w:rPr>
                <w:b/>
              </w:rPr>
              <w:t>random Type I PMI)</w:t>
            </w:r>
          </w:p>
        </w:tc>
        <w:tc>
          <w:tcPr>
            <w:tcW w:w="1199" w:type="dxa"/>
          </w:tcPr>
          <w:p w14:paraId="0A0CB2B7" w14:textId="77777777" w:rsidR="0033699C" w:rsidRDefault="0033699C" w:rsidP="00E32B78">
            <w:pPr>
              <w:pStyle w:val="afe"/>
              <w:ind w:firstLineChars="0" w:firstLine="0"/>
              <w:rPr>
                <w:ins w:id="97" w:author="Yuanliu LI/RF Performance Standard Research Lab /SRC-Beijing/Staff Engineer/Samsung Electronics" w:date="2021-01-26T12:55:00Z"/>
              </w:rPr>
            </w:pPr>
            <w:del w:id="98" w:author="Yuanliu LI/RF Performance Standard Research Lab /SRC-Beijing/Staff Engineer/Samsung Electronics" w:date="2021-01-26T12:55:00Z">
              <w:r w:rsidDel="004D5E4F">
                <w:rPr>
                  <w:rFonts w:hint="eastAsia"/>
                </w:rPr>
                <w:delText>1</w:delText>
              </w:r>
              <w:r w:rsidDel="004D5E4F">
                <w:delText>0.0</w:delText>
              </w:r>
              <w:r w:rsidR="00A44BF1" w:rsidDel="004D5E4F">
                <w:delText>dB</w:delText>
              </w:r>
              <w:r w:rsidDel="004D5E4F">
                <w:delText>/1.86</w:delText>
              </w:r>
            </w:del>
          </w:p>
          <w:p w14:paraId="4418435E" w14:textId="416DFB88" w:rsidR="004D5E4F" w:rsidRDefault="004D5E4F" w:rsidP="00E32B78">
            <w:pPr>
              <w:pStyle w:val="afe"/>
              <w:ind w:firstLineChars="0" w:firstLine="0"/>
            </w:pPr>
            <w:ins w:id="99" w:author="Yuanliu LI/RF Performance Standard Research Lab /SRC-Beijing/Staff Engineer/Samsung Electronics" w:date="2021-01-26T12:56:00Z">
              <w:r>
                <w:t>10.0dB/1.87</w:t>
              </w:r>
            </w:ins>
          </w:p>
        </w:tc>
        <w:tc>
          <w:tcPr>
            <w:tcW w:w="1199" w:type="dxa"/>
          </w:tcPr>
          <w:p w14:paraId="71DD4C62" w14:textId="29451751" w:rsidR="0033699C" w:rsidRDefault="0033699C" w:rsidP="00E32B78">
            <w:pPr>
              <w:pStyle w:val="afe"/>
              <w:ind w:firstLineChars="0" w:firstLine="0"/>
            </w:pPr>
            <w:r>
              <w:rPr>
                <w:rFonts w:hint="eastAsia"/>
              </w:rPr>
              <w:t>6</w:t>
            </w:r>
            <w:r>
              <w:t>.9</w:t>
            </w:r>
            <w:r w:rsidR="00A44BF1">
              <w:t>dB</w:t>
            </w:r>
            <w:r>
              <w:t>/1.70</w:t>
            </w:r>
          </w:p>
        </w:tc>
        <w:tc>
          <w:tcPr>
            <w:tcW w:w="1305" w:type="dxa"/>
          </w:tcPr>
          <w:p w14:paraId="51C83746" w14:textId="37B71F9F" w:rsidR="0033699C" w:rsidRDefault="0033699C" w:rsidP="00E32B78">
            <w:pPr>
              <w:pStyle w:val="afe"/>
              <w:ind w:firstLineChars="0" w:firstLine="0"/>
            </w:pPr>
            <w:r>
              <w:rPr>
                <w:rFonts w:hint="eastAsia"/>
              </w:rPr>
              <w:t>8</w:t>
            </w:r>
            <w:r>
              <w:t>.0</w:t>
            </w:r>
            <w:r w:rsidR="00A44BF1">
              <w:t>dB</w:t>
            </w:r>
            <w:r>
              <w:t>/1.98</w:t>
            </w:r>
          </w:p>
        </w:tc>
        <w:tc>
          <w:tcPr>
            <w:tcW w:w="1355" w:type="dxa"/>
          </w:tcPr>
          <w:p w14:paraId="08FD5306" w14:textId="7A61DA87" w:rsidR="0033699C" w:rsidRDefault="0033699C" w:rsidP="00E32B78">
            <w:pPr>
              <w:pStyle w:val="afe"/>
              <w:ind w:firstLineChars="0" w:firstLine="0"/>
            </w:pPr>
            <w:r>
              <w:rPr>
                <w:rFonts w:hint="eastAsia"/>
              </w:rPr>
              <w:t>5</w:t>
            </w:r>
            <w:r>
              <w:t>.4</w:t>
            </w:r>
            <w:r w:rsidR="00A44BF1">
              <w:t>dB</w:t>
            </w:r>
            <w:r>
              <w:t>/1.74</w:t>
            </w:r>
          </w:p>
        </w:tc>
      </w:tr>
      <w:tr w:rsidR="0033699C" w14:paraId="79164530" w14:textId="77777777" w:rsidTr="00E32B78">
        <w:trPr>
          <w:jc w:val="center"/>
        </w:trPr>
        <w:tc>
          <w:tcPr>
            <w:tcW w:w="3125" w:type="dxa"/>
            <w:shd w:val="clear" w:color="auto" w:fill="F7CAAC" w:themeFill="accent2" w:themeFillTint="66"/>
          </w:tcPr>
          <w:p w14:paraId="7BC24F25" w14:textId="77777777" w:rsidR="0033699C" w:rsidRDefault="0033699C" w:rsidP="00E32B78">
            <w:pPr>
              <w:pStyle w:val="afe"/>
              <w:ind w:firstLineChars="0" w:firstLine="0"/>
              <w:rPr>
                <w:b/>
              </w:rPr>
            </w:pPr>
            <w:r>
              <w:rPr>
                <w:b/>
              </w:rPr>
              <w:t>Type II</w:t>
            </w:r>
          </w:p>
          <w:p w14:paraId="6863301B" w14:textId="77777777" w:rsidR="0033699C" w:rsidRPr="00405950" w:rsidRDefault="0033699C" w:rsidP="00E32B78">
            <w:pPr>
              <w:pStyle w:val="afe"/>
              <w:ind w:firstLineChars="0" w:firstLine="0"/>
              <w:rPr>
                <w:b/>
                <w:highlight w:val="yellow"/>
              </w:rPr>
            </w:pPr>
            <w:r w:rsidRPr="00405950">
              <w:rPr>
                <w:b/>
                <w:highlight w:val="yellow"/>
              </w:rPr>
              <w:t>(following R15 Type II PMI /</w:t>
            </w:r>
          </w:p>
          <w:p w14:paraId="40396AC7" w14:textId="77777777" w:rsidR="0033699C" w:rsidRPr="00477C38" w:rsidRDefault="0033699C" w:rsidP="00E32B78">
            <w:pPr>
              <w:pStyle w:val="afe"/>
              <w:ind w:firstLineChars="0" w:firstLine="0"/>
              <w:rPr>
                <w:b/>
              </w:rPr>
            </w:pPr>
            <w:r w:rsidRPr="00405950">
              <w:rPr>
                <w:b/>
                <w:highlight w:val="yellow"/>
              </w:rPr>
              <w:t>Random Type I PMI)</w:t>
            </w:r>
          </w:p>
        </w:tc>
        <w:tc>
          <w:tcPr>
            <w:tcW w:w="1199" w:type="dxa"/>
          </w:tcPr>
          <w:p w14:paraId="33FA888C" w14:textId="77777777" w:rsidR="0033699C" w:rsidRDefault="0033699C" w:rsidP="00E32B78">
            <w:pPr>
              <w:pStyle w:val="afe"/>
              <w:ind w:firstLineChars="0" w:firstLine="0"/>
              <w:rPr>
                <w:ins w:id="100" w:author="Yuanliu LI/RF Performance Standard Research Lab /SRC-Beijing/Staff Engineer/Samsung Electronics" w:date="2021-01-26T12:56:00Z"/>
              </w:rPr>
            </w:pPr>
            <w:del w:id="101" w:author="Yuanliu LI/RF Performance Standard Research Lab /SRC-Beijing/Staff Engineer/Samsung Electronics" w:date="2021-01-26T12:56:00Z">
              <w:r w:rsidDel="0047744C">
                <w:rPr>
                  <w:rFonts w:hint="eastAsia"/>
                </w:rPr>
                <w:delText>7</w:delText>
              </w:r>
              <w:r w:rsidDel="0047744C">
                <w:delText>.8</w:delText>
              </w:r>
              <w:r w:rsidR="00A44BF1" w:rsidDel="0047744C">
                <w:delText>dB</w:delText>
              </w:r>
              <w:r w:rsidDel="0047744C">
                <w:delText>/2.43</w:delText>
              </w:r>
            </w:del>
          </w:p>
          <w:p w14:paraId="75C22E81" w14:textId="0B7864AF" w:rsidR="0047744C" w:rsidRDefault="0047744C" w:rsidP="00E32B78">
            <w:pPr>
              <w:pStyle w:val="afe"/>
              <w:ind w:firstLineChars="0" w:firstLine="0"/>
            </w:pPr>
            <w:ins w:id="102" w:author="Yuanliu LI/RF Performance Standard Research Lab /SRC-Beijing/Staff Engineer/Samsung Electronics" w:date="2021-01-26T12:56:00Z">
              <w:r>
                <w:t>7.7dB/</w:t>
              </w:r>
            </w:ins>
            <w:ins w:id="103" w:author="Yuanliu LI/RF Performance Standard Research Lab /SRC-Beijing/Staff Engineer/Samsung Electronics" w:date="2021-01-26T12:57:00Z">
              <w:r>
                <w:t>2.57</w:t>
              </w:r>
            </w:ins>
          </w:p>
        </w:tc>
        <w:tc>
          <w:tcPr>
            <w:tcW w:w="1199" w:type="dxa"/>
          </w:tcPr>
          <w:p w14:paraId="5D56B582" w14:textId="77777777" w:rsidR="0033699C" w:rsidRDefault="0033699C" w:rsidP="00E32B78">
            <w:pPr>
              <w:pStyle w:val="afe"/>
              <w:ind w:firstLineChars="0" w:firstLine="0"/>
              <w:rPr>
                <w:ins w:id="104" w:author="Yuanliu LI/RF Performance Standard Research Lab /SRC-Beijing/Staff Engineer/Samsung Electronics" w:date="2021-01-26T13:26:00Z"/>
              </w:rPr>
            </w:pPr>
            <w:del w:id="105" w:author="Yuanliu LI/RF Performance Standard Research Lab /SRC-Beijing/Staff Engineer/Samsung Electronics" w:date="2021-01-26T13:26:00Z">
              <w:r w:rsidDel="00E07DA1">
                <w:rPr>
                  <w:rFonts w:hint="eastAsia"/>
                </w:rPr>
                <w:delText>5</w:delText>
              </w:r>
              <w:r w:rsidDel="00E07DA1">
                <w:delText>.7</w:delText>
              </w:r>
              <w:r w:rsidR="00A44BF1" w:rsidDel="00E07DA1">
                <w:delText>dB</w:delText>
              </w:r>
              <w:r w:rsidDel="00E07DA1">
                <w:delText>/1.96</w:delText>
              </w:r>
            </w:del>
          </w:p>
          <w:p w14:paraId="357EFF61" w14:textId="428F0DFD" w:rsidR="00E07DA1" w:rsidRDefault="00E07DA1" w:rsidP="00E32B78">
            <w:pPr>
              <w:pStyle w:val="afe"/>
              <w:ind w:firstLineChars="0" w:firstLine="0"/>
            </w:pPr>
            <w:ins w:id="106" w:author="Yuanliu LI/RF Performance Standard Research Lab /SRC-Beijing/Staff Engineer/Samsung Electronics" w:date="2021-01-26T13:26:00Z">
              <w:r>
                <w:t>5.8dB/1.</w:t>
              </w:r>
              <w:r w:rsidR="00B63AD7">
                <w:t>89</w:t>
              </w:r>
            </w:ins>
          </w:p>
        </w:tc>
        <w:tc>
          <w:tcPr>
            <w:tcW w:w="1305" w:type="dxa"/>
          </w:tcPr>
          <w:p w14:paraId="6417F118" w14:textId="12249C55" w:rsidR="0033699C" w:rsidRDefault="0033699C" w:rsidP="00E32B78">
            <w:pPr>
              <w:pStyle w:val="afe"/>
              <w:ind w:firstLineChars="0" w:firstLine="0"/>
            </w:pPr>
            <w:r>
              <w:rPr>
                <w:rFonts w:hint="eastAsia"/>
              </w:rPr>
              <w:t>6</w:t>
            </w:r>
            <w:r>
              <w:t>.4</w:t>
            </w:r>
            <w:r w:rsidR="00A44BF1">
              <w:t>dB</w:t>
            </w:r>
            <w:r>
              <w:t>/2.51</w:t>
            </w:r>
          </w:p>
        </w:tc>
        <w:tc>
          <w:tcPr>
            <w:tcW w:w="1355" w:type="dxa"/>
          </w:tcPr>
          <w:p w14:paraId="05892327" w14:textId="6635A5F5" w:rsidR="0033699C" w:rsidRDefault="0033699C" w:rsidP="00E32B78">
            <w:pPr>
              <w:pStyle w:val="afe"/>
              <w:ind w:firstLineChars="0" w:firstLine="0"/>
            </w:pPr>
            <w:r>
              <w:rPr>
                <w:rFonts w:hint="eastAsia"/>
              </w:rPr>
              <w:t>4</w:t>
            </w:r>
            <w:r>
              <w:t>.8</w:t>
            </w:r>
            <w:r w:rsidR="00A44BF1">
              <w:t>dB</w:t>
            </w:r>
            <w:r>
              <w:t>/1.90</w:t>
            </w:r>
          </w:p>
        </w:tc>
      </w:tr>
    </w:tbl>
    <w:p w14:paraId="434DE55D" w14:textId="19959C08" w:rsidR="0033699C"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lastRenderedPageBreak/>
        <w:t xml:space="preserve">Table </w:t>
      </w:r>
      <w:r>
        <w:rPr>
          <w:rFonts w:asciiTheme="minorHAnsi" w:hAnsiTheme="minorHAnsi" w:cstheme="minorHAnsi"/>
          <w:b/>
          <w:lang w:eastAsia="zh-CN"/>
        </w:rPr>
        <w:t>2.5</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90%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33699C" w:rsidRPr="00DA68F5" w14:paraId="48D2DC18" w14:textId="77777777" w:rsidTr="00E32B78">
        <w:trPr>
          <w:jc w:val="center"/>
        </w:trPr>
        <w:tc>
          <w:tcPr>
            <w:tcW w:w="3125" w:type="dxa"/>
            <w:shd w:val="clear" w:color="auto" w:fill="F7CAAC" w:themeFill="accent2" w:themeFillTint="66"/>
          </w:tcPr>
          <w:p w14:paraId="5BCFA7BD" w14:textId="364922E3" w:rsidR="0033699C" w:rsidRPr="00DA68F5" w:rsidRDefault="0033699C" w:rsidP="00E32B78">
            <w:pPr>
              <w:pStyle w:val="afe"/>
              <w:ind w:firstLineChars="0" w:firstLine="0"/>
              <w:rPr>
                <w:b/>
              </w:rPr>
            </w:pPr>
            <w:r w:rsidRPr="00DA68F5">
              <w:rPr>
                <w:b/>
              </w:rPr>
              <w:t>SNR point</w:t>
            </w:r>
            <w:r w:rsidR="00A44BF1">
              <w:rPr>
                <w:b/>
              </w:rPr>
              <w:t>(dB)</w:t>
            </w:r>
            <w:r w:rsidRPr="00DA68F5">
              <w:rPr>
                <w:b/>
              </w:rPr>
              <w:t>/TP ratio</w:t>
            </w:r>
          </w:p>
        </w:tc>
        <w:tc>
          <w:tcPr>
            <w:tcW w:w="1199" w:type="dxa"/>
            <w:shd w:val="clear" w:color="auto" w:fill="F7CAAC" w:themeFill="accent2" w:themeFillTint="66"/>
          </w:tcPr>
          <w:p w14:paraId="4862F34C" w14:textId="77777777" w:rsidR="0033699C" w:rsidRPr="00DA68F5" w:rsidRDefault="0033699C" w:rsidP="00E32B78">
            <w:pPr>
              <w:pStyle w:val="afe"/>
              <w:ind w:firstLineChars="0" w:firstLine="0"/>
              <w:rPr>
                <w:b/>
              </w:rPr>
            </w:pPr>
            <w:r w:rsidRPr="00DA68F5">
              <w:rPr>
                <w:rFonts w:hint="eastAsia"/>
                <w:b/>
              </w:rPr>
              <w:t>X</w:t>
            </w:r>
            <w:r w:rsidRPr="00DA68F5">
              <w:rPr>
                <w:b/>
              </w:rPr>
              <w:t>P Med 16x2</w:t>
            </w:r>
          </w:p>
        </w:tc>
        <w:tc>
          <w:tcPr>
            <w:tcW w:w="1199" w:type="dxa"/>
            <w:shd w:val="clear" w:color="auto" w:fill="F7CAAC" w:themeFill="accent2" w:themeFillTint="66"/>
          </w:tcPr>
          <w:p w14:paraId="171C8B32" w14:textId="77777777" w:rsidR="0033699C" w:rsidRPr="00DA68F5" w:rsidRDefault="0033699C" w:rsidP="00E32B78">
            <w:pPr>
              <w:pStyle w:val="afe"/>
              <w:ind w:firstLineChars="0" w:firstLine="0"/>
              <w:rPr>
                <w:b/>
              </w:rPr>
            </w:pPr>
            <w:r w:rsidRPr="00DA68F5">
              <w:rPr>
                <w:rFonts w:hint="eastAsia"/>
                <w:b/>
              </w:rPr>
              <w:t>X</w:t>
            </w:r>
            <w:r w:rsidRPr="00DA68F5">
              <w:rPr>
                <w:b/>
              </w:rPr>
              <w:t>P Med 16x4</w:t>
            </w:r>
          </w:p>
        </w:tc>
        <w:tc>
          <w:tcPr>
            <w:tcW w:w="1305" w:type="dxa"/>
            <w:shd w:val="clear" w:color="auto" w:fill="F7CAAC" w:themeFill="accent2" w:themeFillTint="66"/>
          </w:tcPr>
          <w:p w14:paraId="3D14B5CF" w14:textId="77777777" w:rsidR="0033699C" w:rsidRPr="00DA68F5" w:rsidRDefault="0033699C" w:rsidP="00E32B78">
            <w:pPr>
              <w:pStyle w:val="afe"/>
              <w:ind w:firstLineChars="0" w:firstLine="0"/>
              <w:rPr>
                <w:b/>
              </w:rPr>
            </w:pPr>
            <w:r w:rsidRPr="00DA68F5">
              <w:rPr>
                <w:rFonts w:hint="eastAsia"/>
                <w:b/>
              </w:rPr>
              <w:t>X</w:t>
            </w:r>
            <w:r w:rsidRPr="00DA68F5">
              <w:rPr>
                <w:b/>
              </w:rPr>
              <w:t>P Custom Low 16x2</w:t>
            </w:r>
          </w:p>
        </w:tc>
        <w:tc>
          <w:tcPr>
            <w:tcW w:w="1355" w:type="dxa"/>
            <w:shd w:val="clear" w:color="auto" w:fill="F7CAAC" w:themeFill="accent2" w:themeFillTint="66"/>
          </w:tcPr>
          <w:p w14:paraId="5E8FAC53" w14:textId="77777777" w:rsidR="0033699C" w:rsidRPr="00DA68F5" w:rsidRDefault="0033699C" w:rsidP="00E32B78">
            <w:pPr>
              <w:pStyle w:val="afe"/>
              <w:ind w:firstLineChars="0" w:firstLine="0"/>
              <w:rPr>
                <w:b/>
              </w:rPr>
            </w:pPr>
            <w:r w:rsidRPr="00DA68F5">
              <w:rPr>
                <w:rFonts w:hint="eastAsia"/>
                <w:b/>
              </w:rPr>
              <w:t>X</w:t>
            </w:r>
            <w:r w:rsidRPr="00DA68F5">
              <w:rPr>
                <w:b/>
              </w:rPr>
              <w:t>P Custom Low 16x4</w:t>
            </w:r>
          </w:p>
        </w:tc>
      </w:tr>
      <w:tr w:rsidR="0033699C" w14:paraId="3C026787" w14:textId="77777777" w:rsidTr="00E32B78">
        <w:trPr>
          <w:jc w:val="center"/>
        </w:trPr>
        <w:tc>
          <w:tcPr>
            <w:tcW w:w="3125" w:type="dxa"/>
            <w:shd w:val="clear" w:color="auto" w:fill="F7CAAC" w:themeFill="accent2" w:themeFillTint="66"/>
          </w:tcPr>
          <w:p w14:paraId="5C526CCB" w14:textId="77777777" w:rsidR="0033699C" w:rsidRPr="00DA68F5" w:rsidRDefault="0033699C" w:rsidP="00E32B78">
            <w:pPr>
              <w:pStyle w:val="afe"/>
              <w:ind w:firstLineChars="0" w:firstLine="0"/>
              <w:rPr>
                <w:b/>
              </w:rPr>
            </w:pPr>
            <w:r w:rsidRPr="00DA68F5">
              <w:rPr>
                <w:rFonts w:hint="eastAsia"/>
                <w:b/>
              </w:rPr>
              <w:t>T</w:t>
            </w:r>
            <w:r w:rsidRPr="00DA68F5">
              <w:rPr>
                <w:b/>
              </w:rPr>
              <w:t>ype I</w:t>
            </w:r>
          </w:p>
          <w:p w14:paraId="61248D0C" w14:textId="77777777" w:rsidR="0033699C" w:rsidRPr="00DA68F5" w:rsidRDefault="0033699C" w:rsidP="00E32B78">
            <w:pPr>
              <w:pStyle w:val="afe"/>
              <w:ind w:firstLineChars="0" w:firstLine="0"/>
              <w:rPr>
                <w:b/>
              </w:rPr>
            </w:pPr>
            <w:r w:rsidRPr="00DA68F5">
              <w:rPr>
                <w:b/>
              </w:rPr>
              <w:t>(following Type I PMI /</w:t>
            </w:r>
          </w:p>
          <w:p w14:paraId="5243F560" w14:textId="77777777" w:rsidR="0033699C" w:rsidRPr="00DA68F5" w:rsidRDefault="0033699C" w:rsidP="00E32B78">
            <w:pPr>
              <w:pStyle w:val="afe"/>
              <w:ind w:firstLineChars="0" w:firstLine="0"/>
              <w:rPr>
                <w:b/>
              </w:rPr>
            </w:pPr>
            <w:r w:rsidRPr="00DA68F5">
              <w:rPr>
                <w:b/>
              </w:rPr>
              <w:t>random Type I PMI)</w:t>
            </w:r>
          </w:p>
        </w:tc>
        <w:tc>
          <w:tcPr>
            <w:tcW w:w="1199" w:type="dxa"/>
          </w:tcPr>
          <w:p w14:paraId="142952EC" w14:textId="678568F3" w:rsidR="0033699C" w:rsidRDefault="0033699C" w:rsidP="00E32B78">
            <w:pPr>
              <w:pStyle w:val="afe"/>
              <w:ind w:firstLineChars="0" w:firstLine="0"/>
            </w:pPr>
            <w:r>
              <w:rPr>
                <w:rFonts w:hint="eastAsia"/>
              </w:rPr>
              <w:t>1</w:t>
            </w:r>
            <w:r>
              <w:t>3.2</w:t>
            </w:r>
            <w:r w:rsidR="00A44BF1">
              <w:t>dB</w:t>
            </w:r>
            <w:r>
              <w:t>/1.83</w:t>
            </w:r>
          </w:p>
        </w:tc>
        <w:tc>
          <w:tcPr>
            <w:tcW w:w="1199" w:type="dxa"/>
          </w:tcPr>
          <w:p w14:paraId="096FAC6C" w14:textId="77777777" w:rsidR="0033699C" w:rsidRDefault="0033699C" w:rsidP="00E32B78">
            <w:pPr>
              <w:pStyle w:val="afe"/>
              <w:ind w:firstLineChars="0" w:firstLine="0"/>
              <w:rPr>
                <w:ins w:id="107" w:author="Yuanliu LI/RF Performance Standard Research Lab /SRC-Beijing/Staff Engineer/Samsung Electronics" w:date="2021-01-26T13:26:00Z"/>
              </w:rPr>
            </w:pPr>
            <w:del w:id="108" w:author="Yuanliu LI/RF Performance Standard Research Lab /SRC-Beijing/Staff Engineer/Samsung Electronics" w:date="2021-01-26T13:26:00Z">
              <w:r w:rsidDel="00B63AD7">
                <w:rPr>
                  <w:rFonts w:hint="eastAsia"/>
                </w:rPr>
                <w:delText>9</w:delText>
              </w:r>
              <w:r w:rsidDel="00B63AD7">
                <w:delText>.1</w:delText>
              </w:r>
              <w:r w:rsidR="00A44BF1" w:rsidDel="00B63AD7">
                <w:delText>dB</w:delText>
              </w:r>
              <w:r w:rsidDel="00B63AD7">
                <w:delText>/1.76</w:delText>
              </w:r>
            </w:del>
          </w:p>
          <w:p w14:paraId="105EE28E" w14:textId="784E0579" w:rsidR="00B63AD7" w:rsidRDefault="00B63AD7" w:rsidP="00E32B78">
            <w:pPr>
              <w:pStyle w:val="afe"/>
              <w:ind w:firstLineChars="0" w:firstLine="0"/>
            </w:pPr>
            <w:ins w:id="109" w:author="Yuanliu LI/RF Performance Standard Research Lab /SRC-Beijing/Staff Engineer/Samsung Electronics" w:date="2021-01-26T13:26:00Z">
              <w:r>
                <w:t>9.2dB/1.7</w:t>
              </w:r>
            </w:ins>
            <w:ins w:id="110" w:author="Yuanliu LI/RF Performance Standard Research Lab /SRC-Beijing/Staff Engineer/Samsung Electronics" w:date="2021-01-26T13:27:00Z">
              <w:r>
                <w:t>5</w:t>
              </w:r>
            </w:ins>
          </w:p>
        </w:tc>
        <w:tc>
          <w:tcPr>
            <w:tcW w:w="1305" w:type="dxa"/>
          </w:tcPr>
          <w:p w14:paraId="73520FAF" w14:textId="77777777" w:rsidR="0033699C" w:rsidRDefault="0033699C" w:rsidP="00E32B78">
            <w:pPr>
              <w:pStyle w:val="afe"/>
              <w:ind w:firstLineChars="0" w:firstLine="0"/>
              <w:rPr>
                <w:ins w:id="111" w:author="Yuanliu LI/RF Performance Standard Research Lab /SRC-Beijing/Staff Engineer/Samsung Electronics" w:date="2021-01-26T13:09:00Z"/>
              </w:rPr>
            </w:pPr>
            <w:del w:id="112" w:author="Yuanliu LI/RF Performance Standard Research Lab /SRC-Beijing/Staff Engineer/Samsung Electronics" w:date="2021-01-26T13:09:00Z">
              <w:r w:rsidDel="00335AFC">
                <w:rPr>
                  <w:rFonts w:hint="eastAsia"/>
                </w:rPr>
                <w:delText>1</w:delText>
              </w:r>
              <w:r w:rsidDel="00335AFC">
                <w:delText>1.1</w:delText>
              </w:r>
              <w:r w:rsidR="00A44BF1" w:rsidDel="00335AFC">
                <w:delText>dB</w:delText>
              </w:r>
              <w:r w:rsidDel="00335AFC">
                <w:delText>/1.83</w:delText>
              </w:r>
            </w:del>
          </w:p>
          <w:p w14:paraId="23262B9E" w14:textId="3AC3DD50" w:rsidR="00335AFC" w:rsidRDefault="00335AFC" w:rsidP="00E32B78">
            <w:pPr>
              <w:pStyle w:val="afe"/>
              <w:ind w:firstLineChars="0" w:firstLine="0"/>
            </w:pPr>
            <w:ins w:id="113" w:author="Yuanliu LI/RF Performance Standard Research Lab /SRC-Beijing/Staff Engineer/Samsung Electronics" w:date="2021-01-26T13:09:00Z">
              <w:r>
                <w:t>11.1dB/1.90</w:t>
              </w:r>
            </w:ins>
          </w:p>
        </w:tc>
        <w:tc>
          <w:tcPr>
            <w:tcW w:w="1355" w:type="dxa"/>
          </w:tcPr>
          <w:p w14:paraId="0A641190" w14:textId="6BD6AAB7" w:rsidR="0033699C" w:rsidRDefault="0033699C" w:rsidP="00E32B78">
            <w:pPr>
              <w:pStyle w:val="afe"/>
              <w:ind w:firstLineChars="0" w:firstLine="0"/>
            </w:pPr>
            <w:r>
              <w:rPr>
                <w:rFonts w:hint="eastAsia"/>
              </w:rPr>
              <w:t>7</w:t>
            </w:r>
            <w:r>
              <w:t>.6</w:t>
            </w:r>
            <w:r w:rsidR="00A44BF1">
              <w:t>dB</w:t>
            </w:r>
            <w:r>
              <w:t>/1.78</w:t>
            </w:r>
          </w:p>
        </w:tc>
      </w:tr>
      <w:tr w:rsidR="0033699C" w14:paraId="41236908" w14:textId="77777777" w:rsidTr="00E32B78">
        <w:trPr>
          <w:jc w:val="center"/>
        </w:trPr>
        <w:tc>
          <w:tcPr>
            <w:tcW w:w="3125" w:type="dxa"/>
            <w:shd w:val="clear" w:color="auto" w:fill="F7CAAC" w:themeFill="accent2" w:themeFillTint="66"/>
          </w:tcPr>
          <w:p w14:paraId="3F2B3B5D" w14:textId="77777777" w:rsidR="0033699C" w:rsidRDefault="0033699C" w:rsidP="00E32B78">
            <w:pPr>
              <w:pStyle w:val="afe"/>
              <w:ind w:firstLineChars="0" w:firstLine="0"/>
              <w:rPr>
                <w:b/>
              </w:rPr>
            </w:pPr>
            <w:r>
              <w:rPr>
                <w:b/>
              </w:rPr>
              <w:t>Type II</w:t>
            </w:r>
          </w:p>
          <w:p w14:paraId="78913CF8" w14:textId="77777777" w:rsidR="0033699C" w:rsidRPr="00405950" w:rsidRDefault="0033699C" w:rsidP="00E32B78">
            <w:pPr>
              <w:pStyle w:val="afe"/>
              <w:ind w:firstLineChars="0" w:firstLine="0"/>
              <w:rPr>
                <w:b/>
                <w:highlight w:val="yellow"/>
              </w:rPr>
            </w:pPr>
            <w:r w:rsidRPr="00405950">
              <w:rPr>
                <w:b/>
                <w:highlight w:val="yellow"/>
              </w:rPr>
              <w:t>(following R15 Type II PMI /</w:t>
            </w:r>
          </w:p>
          <w:p w14:paraId="76DCDC4B" w14:textId="77777777" w:rsidR="0033699C" w:rsidRPr="00DA68F5" w:rsidRDefault="0033699C" w:rsidP="00E32B78">
            <w:pPr>
              <w:pStyle w:val="afe"/>
              <w:ind w:firstLineChars="0" w:firstLine="0"/>
              <w:rPr>
                <w:b/>
              </w:rPr>
            </w:pPr>
            <w:r w:rsidRPr="00405950">
              <w:rPr>
                <w:b/>
                <w:highlight w:val="yellow"/>
              </w:rPr>
              <w:t>Random Type I PMI)</w:t>
            </w:r>
          </w:p>
        </w:tc>
        <w:tc>
          <w:tcPr>
            <w:tcW w:w="1199" w:type="dxa"/>
          </w:tcPr>
          <w:p w14:paraId="444D5BC8" w14:textId="77777777" w:rsidR="0033699C" w:rsidRDefault="0033699C" w:rsidP="00E32B78">
            <w:pPr>
              <w:pStyle w:val="afe"/>
              <w:ind w:firstLineChars="0" w:firstLine="0"/>
              <w:rPr>
                <w:ins w:id="114" w:author="Yuanliu LI/RF Performance Standard Research Lab /SRC-Beijing/Staff Engineer/Samsung Electronics" w:date="2021-01-26T12:57:00Z"/>
              </w:rPr>
            </w:pPr>
            <w:del w:id="115" w:author="Yuanliu LI/RF Performance Standard Research Lab /SRC-Beijing/Staff Engineer/Samsung Electronics" w:date="2021-01-26T12:57:00Z">
              <w:r w:rsidDel="0047744C">
                <w:rPr>
                  <w:rFonts w:hint="eastAsia"/>
                </w:rPr>
                <w:delText>1</w:delText>
              </w:r>
              <w:r w:rsidDel="0047744C">
                <w:delText>1.3</w:delText>
              </w:r>
              <w:r w:rsidR="00A44BF1" w:rsidDel="0047744C">
                <w:delText>dB</w:delText>
              </w:r>
              <w:r w:rsidDel="0047744C">
                <w:delText>/2.12</w:delText>
              </w:r>
            </w:del>
          </w:p>
          <w:p w14:paraId="11FC2029" w14:textId="28D380EE" w:rsidR="0047744C" w:rsidRDefault="0047744C" w:rsidP="00E32B78">
            <w:pPr>
              <w:pStyle w:val="afe"/>
              <w:ind w:firstLineChars="0" w:firstLine="0"/>
            </w:pPr>
            <w:ins w:id="116" w:author="Yuanliu LI/RF Performance Standard Research Lab /SRC-Beijing/Staff Engineer/Samsung Electronics" w:date="2021-01-26T12:57:00Z">
              <w:r>
                <w:t>11.4dB/2.</w:t>
              </w:r>
            </w:ins>
            <w:ins w:id="117" w:author="Yuanliu LI/RF Performance Standard Research Lab /SRC-Beijing/Staff Engineer/Samsung Electronics" w:date="2021-01-26T12:58:00Z">
              <w:r>
                <w:t>12</w:t>
              </w:r>
            </w:ins>
          </w:p>
        </w:tc>
        <w:tc>
          <w:tcPr>
            <w:tcW w:w="1199" w:type="dxa"/>
          </w:tcPr>
          <w:p w14:paraId="5AD6F722" w14:textId="77777777" w:rsidR="0033699C" w:rsidRDefault="0033699C" w:rsidP="00E32B78">
            <w:pPr>
              <w:pStyle w:val="afe"/>
              <w:ind w:firstLineChars="0" w:firstLine="0"/>
              <w:rPr>
                <w:ins w:id="118" w:author="Yuanliu LI/RF Performance Standard Research Lab /SRC-Beijing/Staff Engineer/Samsung Electronics" w:date="2021-01-26T13:27:00Z"/>
              </w:rPr>
            </w:pPr>
            <w:del w:id="119" w:author="Yuanliu LI/RF Performance Standard Research Lab /SRC-Beijing/Staff Engineer/Samsung Electronics" w:date="2021-01-26T13:27:00Z">
              <w:r w:rsidDel="00B63AD7">
                <w:rPr>
                  <w:rFonts w:hint="eastAsia"/>
                </w:rPr>
                <w:delText>8</w:delText>
              </w:r>
              <w:r w:rsidDel="00B63AD7">
                <w:delText>.2</w:delText>
              </w:r>
              <w:r w:rsidR="00A44BF1" w:rsidDel="00B63AD7">
                <w:delText>dB</w:delText>
              </w:r>
              <w:r w:rsidDel="00B63AD7">
                <w:delText>/1.91</w:delText>
              </w:r>
            </w:del>
          </w:p>
          <w:p w14:paraId="106A8290" w14:textId="68E22100" w:rsidR="00B63AD7" w:rsidRDefault="00B63AD7" w:rsidP="00E32B78">
            <w:pPr>
              <w:pStyle w:val="afe"/>
              <w:ind w:firstLineChars="0" w:firstLine="0"/>
            </w:pPr>
            <w:ins w:id="120" w:author="Yuanliu LI/RF Performance Standard Research Lab /SRC-Beijing/Staff Engineer/Samsung Electronics" w:date="2021-01-26T13:27:00Z">
              <w:r>
                <w:t>8.4dB/1.90</w:t>
              </w:r>
            </w:ins>
          </w:p>
        </w:tc>
        <w:tc>
          <w:tcPr>
            <w:tcW w:w="1305" w:type="dxa"/>
          </w:tcPr>
          <w:p w14:paraId="611F9498" w14:textId="13DA5F0F" w:rsidR="0033699C" w:rsidRDefault="0033699C" w:rsidP="00E32B78">
            <w:pPr>
              <w:pStyle w:val="afe"/>
              <w:ind w:firstLineChars="0" w:firstLine="0"/>
            </w:pPr>
            <w:r>
              <w:rPr>
                <w:rFonts w:hint="eastAsia"/>
              </w:rPr>
              <w:t>9</w:t>
            </w:r>
            <w:r>
              <w:t>.3</w:t>
            </w:r>
            <w:r w:rsidR="00A44BF1">
              <w:t>dB</w:t>
            </w:r>
            <w:r>
              <w:t>/2.23</w:t>
            </w:r>
          </w:p>
        </w:tc>
        <w:tc>
          <w:tcPr>
            <w:tcW w:w="1355" w:type="dxa"/>
          </w:tcPr>
          <w:p w14:paraId="6A26BBF8" w14:textId="77777777" w:rsidR="0033699C" w:rsidRDefault="0033699C" w:rsidP="00E32B78">
            <w:pPr>
              <w:pStyle w:val="afe"/>
              <w:ind w:firstLineChars="0" w:firstLine="0"/>
              <w:rPr>
                <w:ins w:id="121" w:author="Yuanliu LI/RF Performance Standard Research Lab /SRC-Beijing/Staff Engineer/Samsung Electronics" w:date="2021-01-26T13:11:00Z"/>
              </w:rPr>
            </w:pPr>
            <w:del w:id="122" w:author="Yuanliu LI/RF Performance Standard Research Lab /SRC-Beijing/Staff Engineer/Samsung Electronics" w:date="2021-01-26T13:11:00Z">
              <w:r w:rsidDel="00335AFC">
                <w:rPr>
                  <w:rFonts w:hint="eastAsia"/>
                </w:rPr>
                <w:delText>7</w:delText>
              </w:r>
              <w:r w:rsidDel="00335AFC">
                <w:delText>.8</w:delText>
              </w:r>
              <w:r w:rsidR="00A44BF1" w:rsidDel="00335AFC">
                <w:delText>dB</w:delText>
              </w:r>
              <w:r w:rsidDel="00335AFC">
                <w:delText>/1.76</w:delText>
              </w:r>
            </w:del>
          </w:p>
          <w:p w14:paraId="13947399" w14:textId="1563E971" w:rsidR="00335AFC" w:rsidRDefault="00335AFC" w:rsidP="00E32B78">
            <w:pPr>
              <w:pStyle w:val="afe"/>
              <w:ind w:firstLineChars="0" w:firstLine="0"/>
            </w:pPr>
            <w:ins w:id="123" w:author="Yuanliu LI/RF Performance Standard Research Lab /SRC-Beijing/Staff Engineer/Samsung Electronics" w:date="2021-01-26T13:11:00Z">
              <w:r>
                <w:t>7.7dB/1.82</w:t>
              </w:r>
            </w:ins>
          </w:p>
        </w:tc>
      </w:tr>
    </w:tbl>
    <w:p w14:paraId="1B8F9E60" w14:textId="05C10454" w:rsidR="0033699C" w:rsidRPr="00E924C1" w:rsidRDefault="0033699C" w:rsidP="0033699C">
      <w:pPr>
        <w:jc w:val="center"/>
        <w:rPr>
          <w:rFonts w:asciiTheme="minorHAnsi" w:hAnsiTheme="minorHAnsi" w:cstheme="minorHAnsi"/>
          <w:b/>
          <w:lang w:eastAsia="zh-CN"/>
        </w:rPr>
      </w:pPr>
      <w:r w:rsidRPr="00E924C1">
        <w:rPr>
          <w:rFonts w:asciiTheme="minorHAnsi" w:hAnsiTheme="minorHAnsi" w:cstheme="minorHAnsi"/>
          <w:b/>
          <w:lang w:eastAsia="zh-CN"/>
        </w:rPr>
        <w:t xml:space="preserve">Table </w:t>
      </w:r>
      <w:r>
        <w:rPr>
          <w:rFonts w:asciiTheme="minorHAnsi" w:hAnsiTheme="minorHAnsi" w:cstheme="minorHAnsi"/>
          <w:b/>
          <w:lang w:eastAsia="zh-CN"/>
        </w:rPr>
        <w:t>2.6</w:t>
      </w:r>
      <w:r w:rsidRPr="00E924C1">
        <w:rPr>
          <w:rFonts w:asciiTheme="minorHAnsi" w:hAnsiTheme="minorHAnsi" w:cstheme="minorHAnsi"/>
          <w:b/>
          <w:lang w:eastAsia="zh-CN"/>
        </w:rPr>
        <w:t xml:space="preserve">: SNR point and TP ratio </w:t>
      </w:r>
      <w:r>
        <w:rPr>
          <w:rFonts w:asciiTheme="minorHAnsi" w:hAnsiTheme="minorHAnsi" w:cstheme="minorHAnsi"/>
          <w:b/>
          <w:lang w:eastAsia="zh-CN"/>
        </w:rPr>
        <w:t>under 95% full throughput</w:t>
      </w:r>
    </w:p>
    <w:tbl>
      <w:tblPr>
        <w:tblStyle w:val="afd"/>
        <w:tblW w:w="0" w:type="auto"/>
        <w:jc w:val="center"/>
        <w:tblLook w:val="04A0" w:firstRow="1" w:lastRow="0" w:firstColumn="1" w:lastColumn="0" w:noHBand="0" w:noVBand="1"/>
      </w:tblPr>
      <w:tblGrid>
        <w:gridCol w:w="3125"/>
        <w:gridCol w:w="1205"/>
        <w:gridCol w:w="1199"/>
        <w:gridCol w:w="1305"/>
        <w:gridCol w:w="1355"/>
      </w:tblGrid>
      <w:tr w:rsidR="0033699C" w:rsidRPr="00DA68F5" w14:paraId="15B2D051" w14:textId="77777777" w:rsidTr="00E32B78">
        <w:trPr>
          <w:jc w:val="center"/>
        </w:trPr>
        <w:tc>
          <w:tcPr>
            <w:tcW w:w="3125" w:type="dxa"/>
            <w:shd w:val="clear" w:color="auto" w:fill="F7CAAC" w:themeFill="accent2" w:themeFillTint="66"/>
          </w:tcPr>
          <w:p w14:paraId="12E7F017" w14:textId="7BD67E18" w:rsidR="0033699C" w:rsidRPr="00DA68F5" w:rsidRDefault="0033699C" w:rsidP="00E32B78">
            <w:pPr>
              <w:pStyle w:val="afe"/>
              <w:ind w:firstLineChars="0" w:firstLine="0"/>
              <w:rPr>
                <w:b/>
              </w:rPr>
            </w:pPr>
            <w:r w:rsidRPr="00DA68F5">
              <w:rPr>
                <w:b/>
              </w:rPr>
              <w:t>SNR point</w:t>
            </w:r>
            <w:r w:rsidR="00A44BF1">
              <w:rPr>
                <w:b/>
              </w:rPr>
              <w:t>(dB)</w:t>
            </w:r>
            <w:r w:rsidRPr="00DA68F5">
              <w:rPr>
                <w:b/>
              </w:rPr>
              <w:t>/TP ratio</w:t>
            </w:r>
          </w:p>
        </w:tc>
        <w:tc>
          <w:tcPr>
            <w:tcW w:w="1199" w:type="dxa"/>
            <w:shd w:val="clear" w:color="auto" w:fill="F7CAAC" w:themeFill="accent2" w:themeFillTint="66"/>
          </w:tcPr>
          <w:p w14:paraId="66F25DEC" w14:textId="77777777" w:rsidR="0033699C" w:rsidRPr="00DA68F5" w:rsidRDefault="0033699C" w:rsidP="00E32B78">
            <w:pPr>
              <w:pStyle w:val="afe"/>
              <w:ind w:firstLineChars="0" w:firstLine="0"/>
              <w:rPr>
                <w:b/>
              </w:rPr>
            </w:pPr>
            <w:r w:rsidRPr="00DA68F5">
              <w:rPr>
                <w:rFonts w:hint="eastAsia"/>
                <w:b/>
              </w:rPr>
              <w:t>X</w:t>
            </w:r>
            <w:r w:rsidRPr="00DA68F5">
              <w:rPr>
                <w:b/>
              </w:rPr>
              <w:t>P Med 16x2</w:t>
            </w:r>
          </w:p>
        </w:tc>
        <w:tc>
          <w:tcPr>
            <w:tcW w:w="1199" w:type="dxa"/>
            <w:shd w:val="clear" w:color="auto" w:fill="F7CAAC" w:themeFill="accent2" w:themeFillTint="66"/>
          </w:tcPr>
          <w:p w14:paraId="7B0A1015" w14:textId="77777777" w:rsidR="0033699C" w:rsidRPr="00DA68F5" w:rsidRDefault="0033699C" w:rsidP="00E32B78">
            <w:pPr>
              <w:pStyle w:val="afe"/>
              <w:ind w:firstLineChars="0" w:firstLine="0"/>
              <w:rPr>
                <w:b/>
              </w:rPr>
            </w:pPr>
            <w:r w:rsidRPr="00DA68F5">
              <w:rPr>
                <w:rFonts w:hint="eastAsia"/>
                <w:b/>
              </w:rPr>
              <w:t>X</w:t>
            </w:r>
            <w:r w:rsidRPr="00DA68F5">
              <w:rPr>
                <w:b/>
              </w:rPr>
              <w:t>P Med 16x4</w:t>
            </w:r>
          </w:p>
        </w:tc>
        <w:tc>
          <w:tcPr>
            <w:tcW w:w="1305" w:type="dxa"/>
            <w:shd w:val="clear" w:color="auto" w:fill="F7CAAC" w:themeFill="accent2" w:themeFillTint="66"/>
          </w:tcPr>
          <w:p w14:paraId="4C17DE4E" w14:textId="77777777" w:rsidR="0033699C" w:rsidRPr="00DA68F5" w:rsidRDefault="0033699C" w:rsidP="00E32B78">
            <w:pPr>
              <w:pStyle w:val="afe"/>
              <w:ind w:firstLineChars="0" w:firstLine="0"/>
              <w:rPr>
                <w:b/>
              </w:rPr>
            </w:pPr>
            <w:r w:rsidRPr="00DA68F5">
              <w:rPr>
                <w:rFonts w:hint="eastAsia"/>
                <w:b/>
              </w:rPr>
              <w:t>X</w:t>
            </w:r>
            <w:r w:rsidRPr="00DA68F5">
              <w:rPr>
                <w:b/>
              </w:rPr>
              <w:t>P Custom Low 16x2</w:t>
            </w:r>
          </w:p>
        </w:tc>
        <w:tc>
          <w:tcPr>
            <w:tcW w:w="1355" w:type="dxa"/>
            <w:shd w:val="clear" w:color="auto" w:fill="F7CAAC" w:themeFill="accent2" w:themeFillTint="66"/>
          </w:tcPr>
          <w:p w14:paraId="4AB826BC" w14:textId="77777777" w:rsidR="0033699C" w:rsidRPr="00DA68F5" w:rsidRDefault="0033699C" w:rsidP="00E32B78">
            <w:pPr>
              <w:pStyle w:val="afe"/>
              <w:ind w:firstLineChars="0" w:firstLine="0"/>
              <w:rPr>
                <w:b/>
              </w:rPr>
            </w:pPr>
            <w:r w:rsidRPr="00DA68F5">
              <w:rPr>
                <w:rFonts w:hint="eastAsia"/>
                <w:b/>
              </w:rPr>
              <w:t>X</w:t>
            </w:r>
            <w:r w:rsidRPr="00DA68F5">
              <w:rPr>
                <w:b/>
              </w:rPr>
              <w:t>P Custom Low 16x4</w:t>
            </w:r>
          </w:p>
        </w:tc>
      </w:tr>
      <w:tr w:rsidR="0033699C" w14:paraId="192EAE7E" w14:textId="77777777" w:rsidTr="00E32B78">
        <w:trPr>
          <w:jc w:val="center"/>
        </w:trPr>
        <w:tc>
          <w:tcPr>
            <w:tcW w:w="3125" w:type="dxa"/>
            <w:shd w:val="clear" w:color="auto" w:fill="F7CAAC" w:themeFill="accent2" w:themeFillTint="66"/>
          </w:tcPr>
          <w:p w14:paraId="07EE7AFC" w14:textId="77777777" w:rsidR="0033699C" w:rsidRPr="00DA68F5" w:rsidRDefault="0033699C" w:rsidP="00E32B78">
            <w:pPr>
              <w:pStyle w:val="afe"/>
              <w:ind w:firstLineChars="0" w:firstLine="0"/>
              <w:rPr>
                <w:b/>
              </w:rPr>
            </w:pPr>
            <w:r w:rsidRPr="00DA68F5">
              <w:rPr>
                <w:rFonts w:hint="eastAsia"/>
                <w:b/>
              </w:rPr>
              <w:t>T</w:t>
            </w:r>
            <w:r w:rsidRPr="00DA68F5">
              <w:rPr>
                <w:b/>
              </w:rPr>
              <w:t>ype I</w:t>
            </w:r>
          </w:p>
          <w:p w14:paraId="62F0DAEE" w14:textId="77777777" w:rsidR="0033699C" w:rsidRPr="00DA68F5" w:rsidRDefault="0033699C" w:rsidP="00E32B78">
            <w:pPr>
              <w:pStyle w:val="afe"/>
              <w:ind w:firstLineChars="0" w:firstLine="0"/>
              <w:rPr>
                <w:b/>
              </w:rPr>
            </w:pPr>
            <w:r w:rsidRPr="00DA68F5">
              <w:rPr>
                <w:b/>
              </w:rPr>
              <w:t>(following Type I PMI /</w:t>
            </w:r>
          </w:p>
          <w:p w14:paraId="4D0BBDF1" w14:textId="77777777" w:rsidR="0033699C" w:rsidRPr="00DA68F5" w:rsidRDefault="0033699C" w:rsidP="00E32B78">
            <w:pPr>
              <w:pStyle w:val="afe"/>
              <w:ind w:firstLineChars="0" w:firstLine="0"/>
              <w:rPr>
                <w:b/>
              </w:rPr>
            </w:pPr>
            <w:r w:rsidRPr="00DA68F5">
              <w:rPr>
                <w:b/>
              </w:rPr>
              <w:t>random Type I PMI)</w:t>
            </w:r>
          </w:p>
        </w:tc>
        <w:tc>
          <w:tcPr>
            <w:tcW w:w="1199" w:type="dxa"/>
          </w:tcPr>
          <w:p w14:paraId="40A3D44B" w14:textId="77777777" w:rsidR="0033699C" w:rsidRDefault="0033699C" w:rsidP="00E32B78">
            <w:pPr>
              <w:pStyle w:val="afe"/>
              <w:ind w:firstLineChars="0" w:firstLine="0"/>
              <w:rPr>
                <w:ins w:id="124" w:author="Yuanliu LI/RF Performance Standard Research Lab /SRC-Beijing/Staff Engineer/Samsung Electronics" w:date="2021-01-26T12:59:00Z"/>
              </w:rPr>
            </w:pPr>
            <w:del w:id="125" w:author="Yuanliu LI/RF Performance Standard Research Lab /SRC-Beijing/Staff Engineer/Samsung Electronics" w:date="2021-01-26T12:59:00Z">
              <w:r w:rsidDel="0047744C">
                <w:rPr>
                  <w:rFonts w:hint="eastAsia"/>
                </w:rPr>
                <w:delText>1</w:delText>
              </w:r>
              <w:r w:rsidDel="0047744C">
                <w:delText>4.7</w:delText>
              </w:r>
              <w:r w:rsidR="00A44BF1" w:rsidDel="0047744C">
                <w:delText>dB</w:delText>
              </w:r>
              <w:r w:rsidDel="0047744C">
                <w:delText>/1.68</w:delText>
              </w:r>
            </w:del>
          </w:p>
          <w:p w14:paraId="5682AC74" w14:textId="10061E82" w:rsidR="0047744C" w:rsidRDefault="0047744C" w:rsidP="00E32B78">
            <w:pPr>
              <w:pStyle w:val="afe"/>
              <w:ind w:firstLineChars="0" w:firstLine="0"/>
            </w:pPr>
            <w:ins w:id="126" w:author="Yuanliu LI/RF Performance Standard Research Lab /SRC-Beijing/Staff Engineer/Samsung Electronics" w:date="2021-01-26T12:59:00Z">
              <w:r>
                <w:t>14.8dB/1.71</w:t>
              </w:r>
            </w:ins>
          </w:p>
        </w:tc>
        <w:tc>
          <w:tcPr>
            <w:tcW w:w="1199" w:type="dxa"/>
          </w:tcPr>
          <w:p w14:paraId="6E1EB92D" w14:textId="5553260E" w:rsidR="0033699C" w:rsidRDefault="0033699C" w:rsidP="00E32B78">
            <w:pPr>
              <w:pStyle w:val="afe"/>
              <w:ind w:firstLineChars="0" w:firstLine="0"/>
            </w:pPr>
            <w:r>
              <w:rPr>
                <w:rFonts w:hint="eastAsia"/>
              </w:rPr>
              <w:t>9</w:t>
            </w:r>
            <w:r>
              <w:t>.9</w:t>
            </w:r>
            <w:r w:rsidR="00A44BF1">
              <w:t>dB</w:t>
            </w:r>
            <w:r>
              <w:t>/1.73</w:t>
            </w:r>
          </w:p>
        </w:tc>
        <w:tc>
          <w:tcPr>
            <w:tcW w:w="1305" w:type="dxa"/>
          </w:tcPr>
          <w:p w14:paraId="70AE548E" w14:textId="77777777" w:rsidR="0033699C" w:rsidRDefault="0033699C" w:rsidP="00E32B78">
            <w:pPr>
              <w:pStyle w:val="afe"/>
              <w:ind w:firstLineChars="0" w:firstLine="0"/>
              <w:rPr>
                <w:ins w:id="127" w:author="Yuanliu LI/RF Performance Standard Research Lab /SRC-Beijing/Staff Engineer/Samsung Electronics" w:date="2021-01-26T13:08:00Z"/>
              </w:rPr>
            </w:pPr>
            <w:del w:id="128" w:author="Yuanliu LI/RF Performance Standard Research Lab /SRC-Beijing/Staff Engineer/Samsung Electronics" w:date="2021-01-26T13:08:00Z">
              <w:r w:rsidDel="00335AFC">
                <w:rPr>
                  <w:rFonts w:hint="eastAsia"/>
                </w:rPr>
                <w:delText>1</w:delText>
              </w:r>
              <w:r w:rsidDel="00335AFC">
                <w:delText>2.0</w:delText>
              </w:r>
              <w:r w:rsidR="00A44BF1" w:rsidDel="00335AFC">
                <w:delText>dB</w:delText>
              </w:r>
              <w:r w:rsidDel="00335AFC">
                <w:delText>/1.79</w:delText>
              </w:r>
            </w:del>
          </w:p>
          <w:p w14:paraId="2BB2E7CA" w14:textId="0821404F" w:rsidR="00335AFC" w:rsidRDefault="00335AFC" w:rsidP="00E32B78">
            <w:pPr>
              <w:pStyle w:val="afe"/>
              <w:ind w:firstLineChars="0" w:firstLine="0"/>
            </w:pPr>
            <w:ins w:id="129" w:author="Yuanliu LI/RF Performance Standard Research Lab /SRC-Beijing/Staff Engineer/Samsung Electronics" w:date="2021-01-26T13:08:00Z">
              <w:r>
                <w:t>12.0dB/1.83</w:t>
              </w:r>
            </w:ins>
          </w:p>
        </w:tc>
        <w:tc>
          <w:tcPr>
            <w:tcW w:w="1355" w:type="dxa"/>
          </w:tcPr>
          <w:p w14:paraId="0972EE5A" w14:textId="0C4E5510" w:rsidR="0033699C" w:rsidRDefault="0033699C" w:rsidP="00E32B78">
            <w:pPr>
              <w:pStyle w:val="afe"/>
              <w:ind w:firstLineChars="0" w:firstLine="0"/>
            </w:pPr>
            <w:r>
              <w:rPr>
                <w:rFonts w:hint="eastAsia"/>
              </w:rPr>
              <w:t>8</w:t>
            </w:r>
            <w:r>
              <w:t>.6</w:t>
            </w:r>
            <w:r w:rsidR="00A44BF1">
              <w:t>dB</w:t>
            </w:r>
            <w:r>
              <w:t>/1.71</w:t>
            </w:r>
          </w:p>
        </w:tc>
      </w:tr>
      <w:tr w:rsidR="0033699C" w14:paraId="692A5CA9" w14:textId="77777777" w:rsidTr="00E32B78">
        <w:trPr>
          <w:jc w:val="center"/>
        </w:trPr>
        <w:tc>
          <w:tcPr>
            <w:tcW w:w="3125" w:type="dxa"/>
            <w:shd w:val="clear" w:color="auto" w:fill="F7CAAC" w:themeFill="accent2" w:themeFillTint="66"/>
          </w:tcPr>
          <w:p w14:paraId="49C14115" w14:textId="77777777" w:rsidR="0033699C" w:rsidRDefault="0033699C" w:rsidP="00E32B78">
            <w:pPr>
              <w:pStyle w:val="afe"/>
              <w:ind w:firstLineChars="0" w:firstLine="0"/>
              <w:rPr>
                <w:b/>
              </w:rPr>
            </w:pPr>
            <w:r>
              <w:rPr>
                <w:b/>
              </w:rPr>
              <w:t>Type II</w:t>
            </w:r>
          </w:p>
          <w:p w14:paraId="15EA8E4F" w14:textId="77777777" w:rsidR="0033699C" w:rsidRPr="00405950" w:rsidRDefault="0033699C" w:rsidP="00E32B78">
            <w:pPr>
              <w:pStyle w:val="afe"/>
              <w:ind w:firstLineChars="0" w:firstLine="0"/>
              <w:rPr>
                <w:b/>
                <w:highlight w:val="yellow"/>
              </w:rPr>
            </w:pPr>
            <w:r w:rsidRPr="00405950">
              <w:rPr>
                <w:b/>
                <w:highlight w:val="yellow"/>
              </w:rPr>
              <w:t>(following R15 Type II PMI /</w:t>
            </w:r>
          </w:p>
          <w:p w14:paraId="626231B5" w14:textId="77777777" w:rsidR="0033699C" w:rsidRPr="00DA68F5" w:rsidRDefault="0033699C" w:rsidP="00E32B78">
            <w:pPr>
              <w:pStyle w:val="afe"/>
              <w:ind w:firstLineChars="0" w:firstLine="0"/>
              <w:rPr>
                <w:b/>
              </w:rPr>
            </w:pPr>
            <w:r w:rsidRPr="00405950">
              <w:rPr>
                <w:b/>
                <w:highlight w:val="yellow"/>
              </w:rPr>
              <w:t>Random Type I PMI)</w:t>
            </w:r>
          </w:p>
        </w:tc>
        <w:tc>
          <w:tcPr>
            <w:tcW w:w="1199" w:type="dxa"/>
          </w:tcPr>
          <w:p w14:paraId="7564F6E6" w14:textId="77777777" w:rsidR="0033699C" w:rsidRDefault="0033699C" w:rsidP="00E32B78">
            <w:pPr>
              <w:pStyle w:val="afe"/>
              <w:ind w:firstLineChars="0" w:firstLine="0"/>
              <w:rPr>
                <w:ins w:id="130" w:author="Yuanliu LI/RF Performance Standard Research Lab /SRC-Beijing/Staff Engineer/Samsung Electronics" w:date="2021-01-26T13:00:00Z"/>
              </w:rPr>
            </w:pPr>
            <w:del w:id="131" w:author="Yuanliu LI/RF Performance Standard Research Lab /SRC-Beijing/Staff Engineer/Samsung Electronics" w:date="2021-01-26T12:59:00Z">
              <w:r w:rsidDel="0047744C">
                <w:rPr>
                  <w:rFonts w:hint="eastAsia"/>
                </w:rPr>
                <w:delText>1</w:delText>
              </w:r>
              <w:r w:rsidDel="0047744C">
                <w:delText>3.3</w:delText>
              </w:r>
              <w:r w:rsidR="00A44BF1" w:rsidDel="0047744C">
                <w:delText>dB</w:delText>
              </w:r>
              <w:r w:rsidDel="0047744C">
                <w:delText>/1.87</w:delText>
              </w:r>
            </w:del>
          </w:p>
          <w:p w14:paraId="6C19D1C1" w14:textId="17EBB8F4" w:rsidR="0047744C" w:rsidRDefault="0047744C" w:rsidP="00E32B78">
            <w:pPr>
              <w:pStyle w:val="afe"/>
              <w:ind w:firstLineChars="0" w:firstLine="0"/>
            </w:pPr>
            <w:ins w:id="132" w:author="Yuanliu LI/RF Performance Standard Research Lab /SRC-Beijing/Staff Engineer/Samsung Electronics" w:date="2021-01-26T13:00:00Z">
              <w:r>
                <w:t>13.4dB/1.95</w:t>
              </w:r>
            </w:ins>
          </w:p>
        </w:tc>
        <w:tc>
          <w:tcPr>
            <w:tcW w:w="1199" w:type="dxa"/>
          </w:tcPr>
          <w:p w14:paraId="383E7785" w14:textId="77777777" w:rsidR="0033699C" w:rsidRDefault="0033699C" w:rsidP="00E32B78">
            <w:pPr>
              <w:pStyle w:val="afe"/>
              <w:ind w:firstLineChars="0" w:firstLine="0"/>
              <w:rPr>
                <w:ins w:id="133" w:author="Yuanliu LI/RF Performance Standard Research Lab /SRC-Beijing/Staff Engineer/Samsung Electronics" w:date="2021-01-26T13:29:00Z"/>
              </w:rPr>
            </w:pPr>
            <w:del w:id="134" w:author="Yuanliu LI/RF Performance Standard Research Lab /SRC-Beijing/Staff Engineer/Samsung Electronics" w:date="2021-01-26T13:29:00Z">
              <w:r w:rsidDel="00B63AD7">
                <w:rPr>
                  <w:rFonts w:hint="eastAsia"/>
                </w:rPr>
                <w:delText>9</w:delText>
              </w:r>
              <w:r w:rsidDel="00B63AD7">
                <w:delText>.6</w:delText>
              </w:r>
              <w:r w:rsidR="00A44BF1" w:rsidDel="00B63AD7">
                <w:delText>dB</w:delText>
              </w:r>
              <w:r w:rsidDel="00B63AD7">
                <w:delText>/1.81</w:delText>
              </w:r>
            </w:del>
          </w:p>
          <w:p w14:paraId="3590D39F" w14:textId="415AB7F6" w:rsidR="00B63AD7" w:rsidRDefault="00B63AD7" w:rsidP="00E32B78">
            <w:pPr>
              <w:pStyle w:val="afe"/>
              <w:ind w:firstLineChars="0" w:firstLine="0"/>
            </w:pPr>
            <w:ins w:id="135" w:author="Yuanliu LI/RF Performance Standard Research Lab /SRC-Beijing/Staff Engineer/Samsung Electronics" w:date="2021-01-26T13:29:00Z">
              <w:r>
                <w:t>9.6dB/1.75</w:t>
              </w:r>
            </w:ins>
          </w:p>
        </w:tc>
        <w:tc>
          <w:tcPr>
            <w:tcW w:w="1305" w:type="dxa"/>
          </w:tcPr>
          <w:p w14:paraId="10135401" w14:textId="69BE7800" w:rsidR="0033699C" w:rsidRDefault="0033699C" w:rsidP="00E32B78">
            <w:pPr>
              <w:pStyle w:val="afe"/>
              <w:ind w:firstLineChars="0" w:firstLine="0"/>
            </w:pPr>
            <w:r>
              <w:rPr>
                <w:rFonts w:hint="eastAsia"/>
              </w:rPr>
              <w:t>1</w:t>
            </w:r>
            <w:r>
              <w:t>0.8</w:t>
            </w:r>
            <w:r w:rsidR="00A44BF1">
              <w:t>dB</w:t>
            </w:r>
            <w:r>
              <w:t>/2.03</w:t>
            </w:r>
          </w:p>
        </w:tc>
        <w:tc>
          <w:tcPr>
            <w:tcW w:w="1355" w:type="dxa"/>
          </w:tcPr>
          <w:p w14:paraId="067F5F4A" w14:textId="77777777" w:rsidR="0033699C" w:rsidRDefault="0033699C" w:rsidP="00E32B78">
            <w:pPr>
              <w:pStyle w:val="afe"/>
              <w:ind w:firstLineChars="0" w:firstLine="0"/>
              <w:rPr>
                <w:ins w:id="136" w:author="Yuanliu LI/RF Performance Standard Research Lab /SRC-Beijing/Staff Engineer/Samsung Electronics" w:date="2021-01-26T13:13:00Z"/>
              </w:rPr>
            </w:pPr>
            <w:del w:id="137" w:author="Yuanliu LI/RF Performance Standard Research Lab /SRC-Beijing/Staff Engineer/Samsung Electronics" w:date="2021-01-26T13:12:00Z">
              <w:r w:rsidDel="00335AFC">
                <w:rPr>
                  <w:rFonts w:hint="eastAsia"/>
                </w:rPr>
                <w:delText>9</w:delText>
              </w:r>
              <w:r w:rsidDel="00335AFC">
                <w:delText>.3</w:delText>
              </w:r>
              <w:r w:rsidR="00A44BF1" w:rsidDel="00335AFC">
                <w:delText>dB</w:delText>
              </w:r>
              <w:r w:rsidDel="00335AFC">
                <w:delText>/1.6</w:delText>
              </w:r>
            </w:del>
            <w:ins w:id="138" w:author="Yuanliu LI/RF Performance Standard Research Lab /SRC-Beijing/Staff Engineer/Samsung Electronics" w:date="2021-01-26T13:12:00Z">
              <w:r w:rsidR="00335AFC">
                <w:t>.</w:t>
              </w:r>
            </w:ins>
            <w:del w:id="139" w:author="Yuanliu LI/RF Performance Standard Research Lab /SRC-Beijing/Staff Engineer/Samsung Electronics" w:date="2021-01-26T13:12:00Z">
              <w:r w:rsidDel="00335AFC">
                <w:delText>4</w:delText>
              </w:r>
            </w:del>
          </w:p>
          <w:p w14:paraId="508A6AA7" w14:textId="43CEF704" w:rsidR="00335AFC" w:rsidRDefault="00335AFC" w:rsidP="00E32B78">
            <w:pPr>
              <w:pStyle w:val="afe"/>
              <w:ind w:firstLineChars="0" w:firstLine="0"/>
            </w:pPr>
            <w:ins w:id="140" w:author="Yuanliu LI/RF Performance Standard Research Lab /SRC-Beijing/Staff Engineer/Samsung Electronics" w:date="2021-01-26T13:13:00Z">
              <w:r>
                <w:t>9.1dB/1.65</w:t>
              </w:r>
            </w:ins>
          </w:p>
        </w:tc>
      </w:tr>
    </w:tbl>
    <w:p w14:paraId="2887E886" w14:textId="709D256E" w:rsidR="003D72BE" w:rsidRPr="004358EC" w:rsidRDefault="003D72BE" w:rsidP="003D72BE">
      <w:pPr>
        <w:pStyle w:val="2"/>
        <w:numPr>
          <w:ilvl w:val="1"/>
          <w:numId w:val="1"/>
        </w:numPr>
        <w:rPr>
          <w:rFonts w:asciiTheme="minorHAnsi" w:hAnsiTheme="minorHAnsi" w:cstheme="minorHAnsi"/>
          <w:lang w:val="en-US" w:eastAsia="zh-CN"/>
        </w:rPr>
      </w:pPr>
      <w:r>
        <w:rPr>
          <w:rFonts w:asciiTheme="minorHAnsi" w:hAnsiTheme="minorHAnsi" w:cstheme="minorHAnsi"/>
          <w:lang w:val="en-US" w:eastAsia="zh-CN"/>
        </w:rPr>
        <w:t>Summary for results</w:t>
      </w:r>
    </w:p>
    <w:p w14:paraId="61BAA0E3" w14:textId="79BCBA31" w:rsidR="00777EAF" w:rsidRPr="0056343A" w:rsidRDefault="00777EAF" w:rsidP="00777EAF">
      <w:pPr>
        <w:rPr>
          <w:rFonts w:asciiTheme="minorHAnsi" w:hAnsiTheme="minorHAnsi" w:cstheme="minorHAnsi"/>
          <w:lang w:eastAsia="zh-CN"/>
        </w:rPr>
      </w:pPr>
      <w:r w:rsidRPr="004358EC">
        <w:rPr>
          <w:rFonts w:asciiTheme="minorHAnsi" w:hAnsiTheme="minorHAnsi" w:cstheme="minorHAnsi"/>
          <w:b/>
          <w:lang w:eastAsia="zh-CN"/>
        </w:rPr>
        <w:t>Observation 1</w:t>
      </w:r>
      <w:r w:rsidR="00E32B78">
        <w:rPr>
          <w:rFonts w:asciiTheme="minorHAnsi" w:hAnsiTheme="minorHAnsi" w:cstheme="minorHAnsi"/>
          <w:b/>
          <w:lang w:eastAsia="zh-CN"/>
        </w:rPr>
        <w:t>-MIMO Correlation</w:t>
      </w:r>
      <w:r w:rsidRPr="004358EC">
        <w:rPr>
          <w:rFonts w:asciiTheme="minorHAnsi" w:hAnsiTheme="minorHAnsi" w:cstheme="minorHAnsi"/>
          <w:b/>
          <w:lang w:eastAsia="zh-CN"/>
        </w:rPr>
        <w:t>:</w:t>
      </w:r>
      <w:r w:rsidRPr="0056343A">
        <w:rPr>
          <w:rFonts w:asciiTheme="minorHAnsi" w:hAnsiTheme="minorHAnsi" w:cstheme="minorHAnsi"/>
          <w:lang w:eastAsia="zh-CN"/>
        </w:rPr>
        <w:t xml:space="preserve"> It is observed that the performance </w:t>
      </w:r>
      <w:r w:rsidRPr="0056343A">
        <w:rPr>
          <w:rFonts w:asciiTheme="minorHAnsi" w:hAnsiTheme="minorHAnsi" w:cstheme="minorHAnsi" w:hint="eastAsia"/>
          <w:lang w:eastAsia="zh-CN"/>
        </w:rPr>
        <w:t>gain</w:t>
      </w:r>
      <w:r w:rsidRPr="0056343A">
        <w:rPr>
          <w:rFonts w:asciiTheme="minorHAnsi" w:hAnsiTheme="minorHAnsi" w:cstheme="minorHAnsi"/>
          <w:lang w:eastAsia="zh-CN"/>
        </w:rPr>
        <w:t xml:space="preserve"> </w:t>
      </w:r>
      <w:r w:rsidRPr="0056343A">
        <w:rPr>
          <w:rFonts w:asciiTheme="minorHAnsi" w:hAnsiTheme="minorHAnsi" w:cstheme="minorHAnsi" w:hint="eastAsia"/>
          <w:lang w:eastAsia="zh-CN"/>
        </w:rPr>
        <w:t>with</w:t>
      </w:r>
      <w:r w:rsidRPr="0056343A">
        <w:rPr>
          <w:rFonts w:asciiTheme="minorHAnsi" w:hAnsiTheme="minorHAnsi" w:cstheme="minorHAnsi"/>
          <w:lang w:eastAsia="zh-CN"/>
        </w:rPr>
        <w:t xml:space="preserve"> Type II </w:t>
      </w:r>
      <w:r w:rsidRPr="0056343A">
        <w:rPr>
          <w:rFonts w:asciiTheme="minorHAnsi" w:hAnsiTheme="minorHAnsi" w:cstheme="minorHAnsi" w:hint="eastAsia"/>
          <w:lang w:eastAsia="zh-CN"/>
        </w:rPr>
        <w:t>compared to</w:t>
      </w:r>
      <w:r w:rsidRPr="0056343A">
        <w:rPr>
          <w:rFonts w:asciiTheme="minorHAnsi" w:hAnsiTheme="minorHAnsi" w:cstheme="minorHAnsi"/>
          <w:lang w:eastAsia="zh-CN"/>
        </w:rPr>
        <w:t xml:space="preserve"> Type I codebook in XP medium MIMO correlation is larger than in Custom Low correlation cases. Especially for 16x2 ‘Custom Low’, there is marginal gain for Type II codebook. </w:t>
      </w:r>
    </w:p>
    <w:p w14:paraId="4FBB18FA" w14:textId="5A967FBD" w:rsidR="00777EAF" w:rsidRPr="004358EC" w:rsidRDefault="00777EAF" w:rsidP="00777EAF">
      <w:pPr>
        <w:rPr>
          <w:rFonts w:asciiTheme="minorHAnsi" w:hAnsiTheme="minorHAnsi" w:cstheme="minorHAnsi"/>
          <w:b/>
          <w:lang w:eastAsia="zh-CN"/>
        </w:rPr>
      </w:pPr>
      <w:r w:rsidRPr="004358EC">
        <w:rPr>
          <w:rFonts w:asciiTheme="minorHAnsi" w:hAnsiTheme="minorHAnsi" w:cstheme="minorHAnsi"/>
          <w:b/>
          <w:lang w:eastAsia="zh-CN"/>
        </w:rPr>
        <w:t>Observation 2</w:t>
      </w:r>
      <w:r w:rsidR="00E32B78">
        <w:rPr>
          <w:rFonts w:asciiTheme="minorHAnsi" w:hAnsiTheme="minorHAnsi" w:cstheme="minorHAnsi"/>
          <w:b/>
          <w:lang w:eastAsia="zh-CN"/>
        </w:rPr>
        <w:t>-Test Metric</w:t>
      </w:r>
      <w:r w:rsidRPr="004358EC">
        <w:rPr>
          <w:rFonts w:asciiTheme="minorHAnsi" w:hAnsiTheme="minorHAnsi" w:cstheme="minorHAnsi"/>
          <w:b/>
          <w:lang w:eastAsia="zh-CN"/>
        </w:rPr>
        <w:t xml:space="preserve">: </w:t>
      </w:r>
      <w:r w:rsidRPr="0056343A">
        <w:rPr>
          <w:rFonts w:asciiTheme="minorHAnsi" w:hAnsiTheme="minorHAnsi" w:cstheme="minorHAnsi"/>
          <w:lang w:eastAsia="zh-CN"/>
        </w:rPr>
        <w:t xml:space="preserve">As shown in table 2.1~2.3, the TP ratios are reasonable and the SNR points are workable under the </w:t>
      </w:r>
      <w:r w:rsidR="00A87CBE">
        <w:rPr>
          <w:rFonts w:asciiTheme="minorHAnsi" w:hAnsiTheme="minorHAnsi" w:cstheme="minorHAnsi"/>
          <w:lang w:eastAsia="zh-CN"/>
        </w:rPr>
        <w:t>“following Type II PMI vs. random Type I PMI”</w:t>
      </w:r>
      <w:r w:rsidRPr="0056343A">
        <w:rPr>
          <w:rFonts w:asciiTheme="minorHAnsi" w:hAnsiTheme="minorHAnsi" w:cstheme="minorHAnsi"/>
          <w:lang w:eastAsia="zh-CN"/>
        </w:rPr>
        <w:t xml:space="preserve"> test metrics. </w:t>
      </w:r>
    </w:p>
    <w:p w14:paraId="4637986E" w14:textId="5B1C490E" w:rsidR="00777EAF" w:rsidRDefault="00777EAF" w:rsidP="00777EAF">
      <w:pPr>
        <w:rPr>
          <w:rFonts w:asciiTheme="minorHAnsi" w:hAnsiTheme="minorHAnsi" w:cstheme="minorHAnsi"/>
          <w:lang w:eastAsia="zh-CN"/>
        </w:rPr>
      </w:pPr>
      <w:r>
        <w:rPr>
          <w:rFonts w:asciiTheme="minorHAnsi" w:hAnsiTheme="minorHAnsi" w:cstheme="minorHAnsi"/>
          <w:b/>
          <w:lang w:eastAsia="zh-CN"/>
        </w:rPr>
        <w:t>Observation 3</w:t>
      </w:r>
      <w:r w:rsidR="00E32B78">
        <w:rPr>
          <w:rFonts w:asciiTheme="minorHAnsi" w:hAnsiTheme="minorHAnsi" w:cstheme="minorHAnsi"/>
          <w:b/>
          <w:lang w:eastAsia="zh-CN"/>
        </w:rPr>
        <w:t>-</w:t>
      </w:r>
      <w:r w:rsidR="00487FFE">
        <w:rPr>
          <w:rFonts w:asciiTheme="minorHAnsi" w:hAnsiTheme="minorHAnsi" w:cstheme="minorHAnsi"/>
          <w:b/>
          <w:lang w:eastAsia="zh-CN"/>
        </w:rPr>
        <w:t xml:space="preserve">Test </w:t>
      </w:r>
      <w:r w:rsidR="00ED3DCE">
        <w:rPr>
          <w:rFonts w:asciiTheme="minorHAnsi" w:hAnsiTheme="minorHAnsi" w:cstheme="minorHAnsi"/>
          <w:b/>
          <w:lang w:eastAsia="zh-CN"/>
        </w:rPr>
        <w:t>point:</w:t>
      </w:r>
      <w:r w:rsidR="00487FFE">
        <w:rPr>
          <w:rFonts w:asciiTheme="minorHAnsi" w:hAnsiTheme="minorHAnsi" w:cstheme="minorHAnsi"/>
          <w:b/>
          <w:lang w:eastAsia="zh-CN"/>
        </w:rPr>
        <w:t xml:space="preserve"> </w:t>
      </w:r>
      <w:r w:rsidR="00487FFE" w:rsidRPr="00F2352D">
        <w:rPr>
          <w:rFonts w:asciiTheme="minorHAnsi" w:hAnsiTheme="minorHAnsi" w:cstheme="minorHAnsi"/>
          <w:lang w:eastAsia="zh-CN"/>
        </w:rPr>
        <w:t xml:space="preserve">The performance gap between following Type II and Type I is more obvious under 70% relative TP point </w:t>
      </w:r>
      <w:r w:rsidR="00ED3DCE" w:rsidRPr="00F2352D">
        <w:rPr>
          <w:rFonts w:asciiTheme="minorHAnsi" w:hAnsiTheme="minorHAnsi" w:cstheme="minorHAnsi"/>
          <w:lang w:eastAsia="zh-CN"/>
        </w:rPr>
        <w:t xml:space="preserve">than </w:t>
      </w:r>
      <w:r w:rsidR="00ED3DCE" w:rsidRPr="0056343A">
        <w:rPr>
          <w:rFonts w:asciiTheme="minorHAnsi" w:hAnsiTheme="minorHAnsi" w:cstheme="minorHAnsi"/>
          <w:lang w:eastAsia="zh-CN"/>
        </w:rPr>
        <w:t>90</w:t>
      </w:r>
      <w:r w:rsidR="004A2B27">
        <w:rPr>
          <w:rFonts w:asciiTheme="minorHAnsi" w:hAnsiTheme="minorHAnsi" w:cstheme="minorHAnsi"/>
          <w:lang w:eastAsia="zh-CN"/>
        </w:rPr>
        <w:t>%, and 95% points.</w:t>
      </w:r>
    </w:p>
    <w:p w14:paraId="19DB4E20" w14:textId="0828F15F" w:rsidR="004A2B27" w:rsidRPr="00F2352D" w:rsidRDefault="004A2B27" w:rsidP="00777EAF">
      <w:pPr>
        <w:rPr>
          <w:rFonts w:asciiTheme="minorHAnsi" w:hAnsiTheme="minorHAnsi" w:cstheme="minorHAnsi"/>
          <w:b/>
          <w:lang w:eastAsia="zh-CN"/>
        </w:rPr>
      </w:pPr>
      <w:r w:rsidRPr="00F2352D">
        <w:rPr>
          <w:rFonts w:asciiTheme="minorHAnsi" w:hAnsiTheme="minorHAnsi" w:cstheme="minorHAnsi"/>
          <w:b/>
          <w:lang w:eastAsia="zh-CN"/>
        </w:rPr>
        <w:t>Observation 4- Performance gap between Type II and Type</w:t>
      </w:r>
      <w:r>
        <w:rPr>
          <w:rFonts w:asciiTheme="minorHAnsi" w:hAnsiTheme="minorHAnsi" w:cstheme="minorHAnsi"/>
          <w:b/>
          <w:lang w:eastAsia="zh-CN"/>
        </w:rPr>
        <w:t xml:space="preserve"> (XP-Medium with 70% relative test point)</w:t>
      </w:r>
      <w:r w:rsidRPr="00F2352D">
        <w:rPr>
          <w:rFonts w:asciiTheme="minorHAnsi" w:hAnsiTheme="minorHAnsi" w:cstheme="minorHAnsi"/>
          <w:b/>
          <w:lang w:eastAsia="zh-CN"/>
        </w:rPr>
        <w:t xml:space="preserve">: </w:t>
      </w:r>
    </w:p>
    <w:p w14:paraId="663BC87F" w14:textId="29150109" w:rsidR="004A2B27" w:rsidRDefault="004A2B27" w:rsidP="00F2352D">
      <w:pPr>
        <w:pStyle w:val="afe"/>
        <w:numPr>
          <w:ilvl w:val="0"/>
          <w:numId w:val="34"/>
        </w:numPr>
        <w:ind w:firstLineChars="0"/>
        <w:rPr>
          <w:rFonts w:asciiTheme="minorHAnsi" w:hAnsiTheme="minorHAnsi" w:cstheme="minorHAnsi"/>
          <w:lang w:eastAsia="zh-CN"/>
        </w:rPr>
      </w:pPr>
      <w:r>
        <w:rPr>
          <w:rFonts w:asciiTheme="minorHAnsi" w:hAnsiTheme="minorHAnsi" w:cstheme="minorHAnsi"/>
          <w:lang w:eastAsia="zh-CN"/>
        </w:rPr>
        <w:t xml:space="preserve">2.5dB </w:t>
      </w:r>
      <w:r w:rsidR="003D72BE">
        <w:rPr>
          <w:rFonts w:asciiTheme="minorHAnsi" w:hAnsiTheme="minorHAnsi" w:cstheme="minorHAnsi"/>
          <w:lang w:eastAsia="zh-CN"/>
        </w:rPr>
        <w:t>around SNR</w:t>
      </w:r>
      <w:r>
        <w:rPr>
          <w:rFonts w:asciiTheme="minorHAnsi" w:hAnsiTheme="minorHAnsi" w:cstheme="minorHAnsi"/>
          <w:lang w:eastAsia="zh-CN"/>
        </w:rPr>
        <w:t xml:space="preserve"> gap for </w:t>
      </w:r>
      <w:r w:rsidR="003D72BE">
        <w:rPr>
          <w:rFonts w:asciiTheme="minorHAnsi" w:hAnsiTheme="minorHAnsi" w:cstheme="minorHAnsi"/>
          <w:lang w:eastAsia="zh-CN"/>
        </w:rPr>
        <w:t>2Rx cases, 1.5dB around SN</w:t>
      </w:r>
      <w:r w:rsidR="00F2352D">
        <w:rPr>
          <w:rFonts w:asciiTheme="minorEastAsia" w:eastAsiaTheme="minorEastAsia" w:hAnsiTheme="minorEastAsia" w:cstheme="minorHAnsi" w:hint="eastAsia"/>
          <w:lang w:eastAsia="zh-CN"/>
        </w:rPr>
        <w:t>R</w:t>
      </w:r>
      <w:r w:rsidR="003D72BE">
        <w:rPr>
          <w:rFonts w:asciiTheme="minorHAnsi" w:hAnsiTheme="minorHAnsi" w:cstheme="minorHAnsi"/>
          <w:lang w:eastAsia="zh-CN"/>
        </w:rPr>
        <w:t xml:space="preserve"> gap for 4Rx cases</w:t>
      </w:r>
    </w:p>
    <w:p w14:paraId="5E80C3BF" w14:textId="77777777" w:rsidR="003D72BE" w:rsidRPr="00F2352D" w:rsidRDefault="003D72BE">
      <w:pPr>
        <w:rPr>
          <w:rFonts w:asciiTheme="minorHAnsi" w:hAnsiTheme="minorHAnsi" w:cstheme="minorHAnsi"/>
          <w:b/>
          <w:lang w:eastAsia="zh-CN"/>
        </w:rPr>
      </w:pPr>
      <w:r w:rsidRPr="00F2352D">
        <w:rPr>
          <w:rFonts w:asciiTheme="minorHAnsi" w:hAnsiTheme="minorHAnsi" w:cstheme="minorHAnsi"/>
          <w:b/>
          <w:lang w:eastAsia="zh-CN"/>
        </w:rPr>
        <w:t xml:space="preserve">Proposal 1: Introduce Type II codebook test cases </w:t>
      </w:r>
    </w:p>
    <w:p w14:paraId="2B21AC99" w14:textId="77777777" w:rsidR="003D72BE" w:rsidRDefault="003D72BE" w:rsidP="00F2352D">
      <w:pPr>
        <w:pStyle w:val="afe"/>
        <w:numPr>
          <w:ilvl w:val="0"/>
          <w:numId w:val="36"/>
        </w:numPr>
        <w:ind w:firstLineChars="0"/>
        <w:rPr>
          <w:rFonts w:asciiTheme="minorHAnsi" w:hAnsiTheme="minorHAnsi" w:cstheme="minorHAnsi"/>
          <w:lang w:eastAsia="zh-CN"/>
        </w:rPr>
      </w:pPr>
      <w:r w:rsidRPr="00F2352D">
        <w:rPr>
          <w:rFonts w:asciiTheme="minorHAnsi" w:hAnsiTheme="minorHAnsi" w:cstheme="minorHAnsi"/>
          <w:lang w:eastAsia="zh-CN"/>
        </w:rPr>
        <w:t>SU-MIMO set</w:t>
      </w:r>
      <w:r w:rsidRPr="007C6266">
        <w:rPr>
          <w:rFonts w:asciiTheme="minorHAnsi" w:hAnsiTheme="minorHAnsi" w:cstheme="minorHAnsi"/>
          <w:lang w:eastAsia="zh-CN"/>
        </w:rPr>
        <w:t>-up</w:t>
      </w:r>
    </w:p>
    <w:p w14:paraId="53D1C27D" w14:textId="74BF992D" w:rsidR="003D72BE" w:rsidRDefault="003D72BE" w:rsidP="00F2352D">
      <w:pPr>
        <w:pStyle w:val="afe"/>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MIMO correlation: </w:t>
      </w:r>
      <w:r w:rsidRPr="00F2352D">
        <w:rPr>
          <w:rFonts w:asciiTheme="minorHAnsi" w:hAnsiTheme="minorHAnsi" w:cstheme="minorHAnsi"/>
          <w:lang w:eastAsia="zh-CN"/>
        </w:rPr>
        <w:t>XP Medium MIMO correlation</w:t>
      </w:r>
    </w:p>
    <w:p w14:paraId="4F1EB0F0" w14:textId="14E6D0C3" w:rsidR="003D72BE" w:rsidRDefault="003D72BE" w:rsidP="00F2352D">
      <w:pPr>
        <w:pStyle w:val="afe"/>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Test metric: Relative TP between following Type-II/random PMI with Type I </w:t>
      </w:r>
      <w:r>
        <w:rPr>
          <w:rFonts w:asciiTheme="minorEastAsia" w:eastAsiaTheme="minorEastAsia" w:hAnsiTheme="minorEastAsia" w:cstheme="minorHAnsi" w:hint="eastAsia"/>
          <w:lang w:eastAsia="zh-CN"/>
        </w:rPr>
        <w:t>codebook</w:t>
      </w:r>
    </w:p>
    <w:p w14:paraId="26C7E407" w14:textId="46191AED" w:rsidR="003D72BE" w:rsidRPr="00F2352D" w:rsidRDefault="003D72BE" w:rsidP="00F2352D">
      <w:pPr>
        <w:pStyle w:val="afe"/>
        <w:numPr>
          <w:ilvl w:val="0"/>
          <w:numId w:val="36"/>
        </w:numPr>
        <w:ind w:firstLineChars="0"/>
        <w:rPr>
          <w:rFonts w:asciiTheme="minorHAnsi" w:hAnsiTheme="minorHAnsi" w:cstheme="minorHAnsi"/>
          <w:lang w:eastAsia="zh-CN"/>
        </w:rPr>
      </w:pPr>
      <w:r w:rsidRPr="00F2352D">
        <w:rPr>
          <w:rFonts w:asciiTheme="minorHAnsi" w:hAnsiTheme="minorHAnsi" w:cstheme="minorHAnsi"/>
          <w:lang w:eastAsia="zh-CN"/>
        </w:rPr>
        <w:t xml:space="preserve">Test point: relative 70%  TP with following PMI </w:t>
      </w:r>
    </w:p>
    <w:p w14:paraId="3233D3A5" w14:textId="78C59395" w:rsidR="004A2B27" w:rsidRDefault="003D72BE" w:rsidP="00777EAF">
      <w:pPr>
        <w:rPr>
          <w:rFonts w:asciiTheme="minorHAnsi" w:hAnsiTheme="minorHAnsi" w:cstheme="minorHAnsi"/>
          <w:lang w:eastAsia="zh-CN"/>
        </w:rPr>
      </w:pPr>
      <w:r w:rsidRPr="00F2352D">
        <w:rPr>
          <w:rFonts w:asciiTheme="minorHAnsi" w:hAnsiTheme="minorHAnsi" w:cstheme="minorHAnsi"/>
          <w:lang w:eastAsia="zh-CN"/>
        </w:rPr>
        <w:t xml:space="preserve">For test metric, </w:t>
      </w:r>
      <w:r>
        <w:rPr>
          <w:rFonts w:asciiTheme="minorHAnsi" w:hAnsiTheme="minorHAnsi" w:cstheme="minorHAnsi"/>
          <w:lang w:eastAsia="zh-CN"/>
        </w:rPr>
        <w:t>additional test metric can be considered to ensure UE following Type I codebook reporting fail the test cases i.e.</w:t>
      </w:r>
    </w:p>
    <w:p w14:paraId="5399A796" w14:textId="173E7CF1" w:rsidR="003D72BE" w:rsidRPr="00F2352D" w:rsidRDefault="003D72BE">
      <w:pPr>
        <w:rPr>
          <w:rFonts w:asciiTheme="minorHAnsi" w:eastAsiaTheme="minorEastAsia" w:hAnsiTheme="minorHAnsi" w:cstheme="minorHAnsi"/>
          <w:lang w:eastAsia="zh-CN"/>
        </w:rPr>
      </w:pPr>
      <w:r w:rsidRPr="00F2352D">
        <w:rPr>
          <w:rFonts w:asciiTheme="minorHAnsi" w:eastAsiaTheme="minorEastAsia" w:hAnsiTheme="minorHAnsi" w:cstheme="minorHAnsi"/>
          <w:lang w:eastAsia="zh-CN"/>
        </w:rPr>
        <w:lastRenderedPageBreak/>
        <w:t>For UE which also support Type I codebook with 16</w:t>
      </w:r>
      <w:r w:rsidRPr="003D72BE">
        <w:rPr>
          <w:rFonts w:asciiTheme="minorHAnsi" w:eastAsiaTheme="minorEastAsia" w:hAnsiTheme="minorHAnsi" w:cstheme="minorHAnsi"/>
          <w:lang w:eastAsia="zh-CN"/>
        </w:rPr>
        <w:t>Tx, the</w:t>
      </w:r>
      <w:r w:rsidRPr="00F2352D">
        <w:rPr>
          <w:rFonts w:asciiTheme="minorHAnsi" w:eastAsiaTheme="minorEastAsia" w:hAnsiTheme="minorHAnsi" w:cstheme="minorHAnsi"/>
          <w:lang w:eastAsia="zh-CN"/>
        </w:rPr>
        <w:t xml:space="preserve"> absolute thr</w:t>
      </w:r>
      <w:r w:rsidR="00ED3DCE">
        <w:rPr>
          <w:rFonts w:asciiTheme="minorHAnsi" w:eastAsiaTheme="minorEastAsia" w:hAnsiTheme="minorHAnsi" w:cstheme="minorHAnsi"/>
          <w:lang w:eastAsia="zh-CN"/>
        </w:rPr>
        <w:t xml:space="preserve">oughput achieved at SNR </w:t>
      </w:r>
      <w:r w:rsidRPr="00F2352D">
        <w:rPr>
          <w:rFonts w:asciiTheme="minorHAnsi" w:eastAsiaTheme="minorEastAsia" w:hAnsiTheme="minorHAnsi" w:cstheme="minorHAnsi"/>
          <w:lang w:eastAsia="zh-CN"/>
        </w:rPr>
        <w:t>test</w:t>
      </w:r>
      <w:r>
        <w:rPr>
          <w:rFonts w:asciiTheme="minorHAnsi" w:eastAsiaTheme="minorEastAsia" w:hAnsiTheme="minorHAnsi" w:cstheme="minorHAnsi"/>
          <w:lang w:eastAsia="zh-CN"/>
        </w:rPr>
        <w:t xml:space="preserve"> </w:t>
      </w:r>
      <w:r w:rsidRPr="00F2352D">
        <w:rPr>
          <w:rFonts w:asciiTheme="minorHAnsi" w:eastAsiaTheme="minorEastAsia" w:hAnsiTheme="minorHAnsi" w:cstheme="minorHAnsi"/>
          <w:lang w:eastAsia="zh-CN"/>
        </w:rPr>
        <w:t>point with Type II codebook configuration need to be larger the absolute TP achieved with Type I codebook reporting under same test set-up</w:t>
      </w:r>
      <w:r>
        <w:rPr>
          <w:rFonts w:asciiTheme="minorHAnsi" w:eastAsiaTheme="minorEastAsia" w:hAnsiTheme="minorHAnsi" w:cstheme="minorHAnsi"/>
          <w:lang w:eastAsia="zh-CN"/>
        </w:rPr>
        <w:t>.</w:t>
      </w:r>
    </w:p>
    <w:p w14:paraId="4905E266" w14:textId="0412B1B8" w:rsidR="005F2145" w:rsidRPr="00A87CBE" w:rsidRDefault="0033699C" w:rsidP="00A87CBE">
      <w:pPr>
        <w:pStyle w:val="1"/>
        <w:numPr>
          <w:ilvl w:val="0"/>
          <w:numId w:val="1"/>
        </w:numPr>
        <w:rPr>
          <w:rFonts w:asciiTheme="minorHAnsi" w:hAnsiTheme="minorHAnsi" w:cstheme="minorHAnsi"/>
          <w:lang w:val="en-US" w:eastAsia="zh-CN"/>
        </w:rPr>
      </w:pPr>
      <w:r w:rsidRPr="00A87CBE">
        <w:rPr>
          <w:rFonts w:asciiTheme="minorHAnsi" w:hAnsiTheme="minorHAnsi" w:cstheme="minorHAnsi"/>
          <w:lang w:val="en-US" w:eastAsia="zh-CN"/>
        </w:rPr>
        <w:t xml:space="preserve"> </w:t>
      </w:r>
      <w:r w:rsidR="008429AD" w:rsidRPr="00A87CBE">
        <w:rPr>
          <w:rFonts w:asciiTheme="minorHAnsi" w:hAnsiTheme="minorHAnsi" w:cstheme="minorHAnsi"/>
          <w:lang w:val="en-US" w:eastAsia="zh-CN"/>
        </w:rPr>
        <w:t>Conclusion</w:t>
      </w:r>
    </w:p>
    <w:p w14:paraId="63D2988C" w14:textId="55B88D69" w:rsidR="0056343A" w:rsidRDefault="00AB53AE">
      <w:pPr>
        <w:rPr>
          <w:rFonts w:asciiTheme="minorHAnsi" w:hAnsiTheme="minorHAnsi" w:cstheme="minorHAnsi"/>
          <w:lang w:val="en-US" w:eastAsia="zh-CN"/>
        </w:rPr>
      </w:pPr>
      <w:r w:rsidRPr="004358EC">
        <w:rPr>
          <w:rFonts w:asciiTheme="minorHAnsi" w:hAnsiTheme="minorHAnsi" w:cstheme="minorHAnsi"/>
          <w:lang w:val="en-US" w:eastAsia="zh-CN"/>
        </w:rPr>
        <w:t xml:space="preserve">In this contribution, </w:t>
      </w:r>
      <w:r w:rsidR="00636D21">
        <w:rPr>
          <w:rFonts w:asciiTheme="minorHAnsi" w:hAnsiTheme="minorHAnsi" w:cstheme="minorHAnsi"/>
          <w:lang w:val="en-US" w:eastAsia="zh-CN"/>
        </w:rPr>
        <w:t xml:space="preserve">we provide </w:t>
      </w:r>
      <w:r w:rsidRPr="007E6FDA">
        <w:rPr>
          <w:rFonts w:asciiTheme="minorHAnsi" w:hAnsiTheme="minorHAnsi" w:cstheme="minorHAnsi"/>
          <w:lang w:val="en-US" w:eastAsia="zh-CN"/>
        </w:rPr>
        <w:t xml:space="preserve">simulation results for Type II and Type I codebook based </w:t>
      </w:r>
      <w:r w:rsidR="0056343A">
        <w:rPr>
          <w:rFonts w:asciiTheme="minorHAnsi" w:hAnsiTheme="minorHAnsi" w:cstheme="minorHAnsi"/>
          <w:lang w:val="en-US" w:eastAsia="zh-CN"/>
        </w:rPr>
        <w:t xml:space="preserve">on </w:t>
      </w:r>
      <w:r w:rsidR="00636D21">
        <w:rPr>
          <w:rFonts w:asciiTheme="minorHAnsi" w:hAnsiTheme="minorHAnsi" w:cstheme="minorHAnsi"/>
          <w:lang w:val="en-US" w:eastAsia="zh-CN"/>
        </w:rPr>
        <w:t>the agreements in RAN4 #97e meeting</w:t>
      </w:r>
      <w:r w:rsidRPr="007E6FDA">
        <w:rPr>
          <w:rFonts w:asciiTheme="minorHAnsi" w:hAnsiTheme="minorHAnsi" w:cstheme="minorHAnsi"/>
          <w:lang w:val="en-US" w:eastAsia="zh-CN"/>
        </w:rPr>
        <w:t>.</w:t>
      </w:r>
      <w:r w:rsidR="0056343A">
        <w:rPr>
          <w:rFonts w:asciiTheme="minorHAnsi" w:hAnsiTheme="minorHAnsi" w:cstheme="minorHAnsi"/>
          <w:lang w:val="en-US" w:eastAsia="zh-CN"/>
        </w:rPr>
        <w:t xml:space="preserve"> We compare different test metrics under Type I and Rel-15 </w:t>
      </w:r>
      <w:r w:rsidR="0056343A">
        <w:rPr>
          <w:rFonts w:asciiTheme="minorHAnsi" w:hAnsiTheme="minorHAnsi" w:cstheme="minorHAnsi" w:hint="eastAsia"/>
          <w:lang w:val="en-US" w:eastAsia="zh-CN"/>
        </w:rPr>
        <w:t>T</w:t>
      </w:r>
      <w:r w:rsidR="0056343A">
        <w:rPr>
          <w:rFonts w:asciiTheme="minorHAnsi" w:hAnsiTheme="minorHAnsi" w:cstheme="minorHAnsi"/>
          <w:lang w:val="en-US" w:eastAsia="zh-CN"/>
        </w:rPr>
        <w:t xml:space="preserve">ype II cases, from the above results, we </w:t>
      </w:r>
      <w:r w:rsidR="003D72BE">
        <w:rPr>
          <w:rFonts w:asciiTheme="minorHAnsi" w:hAnsiTheme="minorHAnsi" w:cstheme="minorHAnsi"/>
          <w:lang w:val="en-US" w:eastAsia="zh-CN"/>
        </w:rPr>
        <w:t>have following proposals:</w:t>
      </w:r>
    </w:p>
    <w:p w14:paraId="4EF9427F" w14:textId="77777777" w:rsidR="003D72BE" w:rsidRPr="00863C71" w:rsidRDefault="003D72BE" w:rsidP="003D72BE">
      <w:pPr>
        <w:rPr>
          <w:rFonts w:asciiTheme="minorHAnsi" w:hAnsiTheme="minorHAnsi" w:cstheme="minorHAnsi"/>
          <w:b/>
          <w:lang w:eastAsia="zh-CN"/>
        </w:rPr>
      </w:pPr>
      <w:r w:rsidRPr="00863C71">
        <w:rPr>
          <w:rFonts w:asciiTheme="minorHAnsi" w:hAnsiTheme="minorHAnsi" w:cstheme="minorHAnsi" w:hint="eastAsia"/>
          <w:b/>
          <w:lang w:eastAsia="zh-CN"/>
        </w:rPr>
        <w:t>P</w:t>
      </w:r>
      <w:r w:rsidRPr="00863C71">
        <w:rPr>
          <w:rFonts w:asciiTheme="minorHAnsi" w:hAnsiTheme="minorHAnsi" w:cstheme="minorHAnsi"/>
          <w:b/>
          <w:lang w:eastAsia="zh-CN"/>
        </w:rPr>
        <w:t xml:space="preserve">roposal 1: Introduce Type II codebook test cases </w:t>
      </w:r>
    </w:p>
    <w:p w14:paraId="4B78F4B4" w14:textId="77777777" w:rsidR="003D72BE" w:rsidRDefault="003D72BE" w:rsidP="003D72BE">
      <w:pPr>
        <w:pStyle w:val="afe"/>
        <w:numPr>
          <w:ilvl w:val="0"/>
          <w:numId w:val="36"/>
        </w:numPr>
        <w:ind w:firstLineChars="0"/>
        <w:rPr>
          <w:rFonts w:asciiTheme="minorHAnsi" w:hAnsiTheme="minorHAnsi" w:cstheme="minorHAnsi"/>
          <w:lang w:eastAsia="zh-CN"/>
        </w:rPr>
      </w:pPr>
      <w:r w:rsidRPr="00863C71">
        <w:rPr>
          <w:rFonts w:asciiTheme="minorHAnsi" w:hAnsiTheme="minorHAnsi" w:cstheme="minorHAnsi"/>
          <w:lang w:eastAsia="zh-CN"/>
        </w:rPr>
        <w:t>SU-MIMO set-up</w:t>
      </w:r>
    </w:p>
    <w:p w14:paraId="7A506CD0" w14:textId="77777777" w:rsidR="003D72BE" w:rsidRDefault="003D72BE" w:rsidP="003D72BE">
      <w:pPr>
        <w:pStyle w:val="afe"/>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MIMO correlation: </w:t>
      </w:r>
      <w:r w:rsidRPr="00863C71">
        <w:rPr>
          <w:rFonts w:asciiTheme="minorHAnsi" w:hAnsiTheme="minorHAnsi" w:cstheme="minorHAnsi"/>
          <w:lang w:eastAsia="zh-CN"/>
        </w:rPr>
        <w:t>XP Medium MIMO correlation</w:t>
      </w:r>
    </w:p>
    <w:p w14:paraId="7A6B5614" w14:textId="77777777" w:rsidR="003D72BE" w:rsidRDefault="003D72BE" w:rsidP="003D72BE">
      <w:pPr>
        <w:pStyle w:val="afe"/>
        <w:numPr>
          <w:ilvl w:val="0"/>
          <w:numId w:val="36"/>
        </w:numPr>
        <w:ind w:firstLineChars="0"/>
        <w:rPr>
          <w:rFonts w:asciiTheme="minorHAnsi" w:hAnsiTheme="minorHAnsi" w:cstheme="minorHAnsi"/>
          <w:lang w:eastAsia="zh-CN"/>
        </w:rPr>
      </w:pPr>
      <w:r>
        <w:rPr>
          <w:rFonts w:asciiTheme="minorHAnsi" w:hAnsiTheme="minorHAnsi" w:cstheme="minorHAnsi"/>
          <w:lang w:eastAsia="zh-CN"/>
        </w:rPr>
        <w:t xml:space="preserve">Test metric: Relative TP between following Type-II/random PMI with Type I </w:t>
      </w:r>
      <w:r>
        <w:rPr>
          <w:rFonts w:asciiTheme="minorEastAsia" w:eastAsiaTheme="minorEastAsia" w:hAnsiTheme="minorEastAsia" w:cstheme="minorHAnsi" w:hint="eastAsia"/>
          <w:lang w:eastAsia="zh-CN"/>
        </w:rPr>
        <w:t>codebook</w:t>
      </w:r>
    </w:p>
    <w:p w14:paraId="22709406" w14:textId="0FD582AC" w:rsidR="003D72BE" w:rsidRPr="00F2352D" w:rsidRDefault="003D72BE" w:rsidP="00F2352D">
      <w:pPr>
        <w:pStyle w:val="afe"/>
        <w:numPr>
          <w:ilvl w:val="0"/>
          <w:numId w:val="36"/>
        </w:numPr>
        <w:ind w:firstLineChars="0"/>
        <w:rPr>
          <w:rFonts w:asciiTheme="minorHAnsi" w:hAnsiTheme="minorHAnsi" w:cstheme="minorHAnsi"/>
          <w:lang w:eastAsia="zh-CN"/>
        </w:rPr>
      </w:pPr>
      <w:r w:rsidRPr="00863C71">
        <w:rPr>
          <w:rFonts w:asciiTheme="minorHAnsi" w:hAnsiTheme="minorHAnsi" w:cstheme="minorHAnsi"/>
          <w:lang w:eastAsia="zh-CN"/>
        </w:rPr>
        <w:t xml:space="preserve">Test point: relative 70% TP with following PMI </w:t>
      </w:r>
    </w:p>
    <w:p w14:paraId="1DCCAF6F" w14:textId="2CC72179" w:rsidR="008429AD" w:rsidRPr="004358EC" w:rsidRDefault="008429AD" w:rsidP="00D56ECE">
      <w:pPr>
        <w:pStyle w:val="1"/>
        <w:tabs>
          <w:tab w:val="num" w:pos="522"/>
        </w:tabs>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3D7A9A3D" w:rsidR="0063566E" w:rsidRPr="004358EC" w:rsidRDefault="0063566E" w:rsidP="0063566E">
      <w:pPr>
        <w:rPr>
          <w:rFonts w:asciiTheme="minorHAnsi" w:hAnsiTheme="minorHAnsi" w:cstheme="minorHAnsi"/>
        </w:rPr>
      </w:pPr>
      <w:r w:rsidRPr="004358EC">
        <w:rPr>
          <w:rFonts w:asciiTheme="minorHAnsi" w:hAnsiTheme="minorHAnsi" w:cstheme="minorHAnsi"/>
        </w:rPr>
        <w:t>[1] R4-201</w:t>
      </w:r>
      <w:r w:rsidR="00636D21">
        <w:rPr>
          <w:rFonts w:asciiTheme="minorHAnsi" w:hAnsiTheme="minorHAnsi" w:cstheme="minorHAnsi"/>
        </w:rPr>
        <w:t>7</w:t>
      </w:r>
      <w:r w:rsidR="006769E8">
        <w:rPr>
          <w:rFonts w:asciiTheme="minorHAnsi" w:hAnsiTheme="minorHAnsi" w:cstheme="minorHAnsi"/>
        </w:rPr>
        <w:t>681</w:t>
      </w:r>
      <w:r w:rsidR="00636D21">
        <w:rPr>
          <w:rFonts w:asciiTheme="minorHAnsi" w:hAnsiTheme="minorHAnsi" w:cstheme="minorHAnsi"/>
        </w:rPr>
        <w:t>,</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 xml:space="preserve">Way forward on PMI reporting requirements for </w:t>
      </w:r>
      <w:r w:rsidR="001B3C65">
        <w:rPr>
          <w:rFonts w:asciiTheme="minorHAnsi" w:hAnsiTheme="minorHAnsi" w:cstheme="minorHAnsi"/>
        </w:rPr>
        <w:t>Tx ports larger than 8 and up to 32</w:t>
      </w:r>
      <w:r w:rsidR="00636D21">
        <w:rPr>
          <w:rFonts w:asciiTheme="minorHAnsi" w:hAnsiTheme="minorHAnsi" w:cstheme="minorHAnsi"/>
        </w:rPr>
        <w:t>”</w:t>
      </w:r>
      <w:r w:rsidRPr="004358EC">
        <w:rPr>
          <w:rFonts w:asciiTheme="minorHAnsi" w:hAnsiTheme="minorHAnsi" w:cstheme="minorHAnsi"/>
        </w:rPr>
        <w:t>, Ericsson, Samsung</w:t>
      </w:r>
      <w:r w:rsidR="00636D21">
        <w:rPr>
          <w:rFonts w:asciiTheme="minorHAnsi" w:hAnsiTheme="minorHAnsi" w:cstheme="minorHAnsi"/>
        </w:rPr>
        <w:t>, 3GPP RAN4 #97-e meeting</w:t>
      </w:r>
    </w:p>
    <w:p w14:paraId="36B16FF5" w14:textId="33952B8C" w:rsidR="00636D21" w:rsidRPr="004358EC" w:rsidRDefault="0063566E" w:rsidP="00636D21">
      <w:pPr>
        <w:rPr>
          <w:rFonts w:asciiTheme="minorHAnsi" w:hAnsiTheme="minorHAnsi" w:cstheme="minorHAnsi"/>
        </w:rPr>
      </w:pPr>
      <w:r w:rsidRPr="004358EC">
        <w:rPr>
          <w:rFonts w:asciiTheme="minorHAnsi" w:hAnsiTheme="minorHAnsi" w:cstheme="minorHAnsi"/>
        </w:rPr>
        <w:t>[2] R4-201</w:t>
      </w:r>
      <w:r w:rsidR="001B3C65">
        <w:rPr>
          <w:rFonts w:asciiTheme="minorHAnsi" w:hAnsiTheme="minorHAnsi" w:cstheme="minorHAnsi"/>
        </w:rPr>
        <w:t>7563</w:t>
      </w:r>
      <w:r w:rsidR="00636D21">
        <w:rPr>
          <w:rFonts w:asciiTheme="minorHAnsi" w:hAnsiTheme="minorHAnsi" w:cstheme="minorHAnsi"/>
        </w:rPr>
        <w:t>,</w:t>
      </w:r>
      <w:r w:rsidRPr="004358EC">
        <w:rPr>
          <w:rFonts w:asciiTheme="minorHAnsi" w:hAnsiTheme="minorHAnsi" w:cstheme="minorHAnsi"/>
        </w:rPr>
        <w:tab/>
      </w:r>
      <w:r w:rsidR="00636D21">
        <w:rPr>
          <w:rFonts w:asciiTheme="minorHAnsi" w:hAnsiTheme="minorHAnsi" w:cstheme="minorHAnsi"/>
        </w:rPr>
        <w:t>“</w:t>
      </w:r>
      <w:r w:rsidRPr="004358EC">
        <w:rPr>
          <w:rFonts w:asciiTheme="minorHAnsi" w:hAnsiTheme="minorHAnsi" w:cstheme="minorHAnsi"/>
        </w:rPr>
        <w:t>Simulation assumptions for NR PMI reporting requirements for more than 8 Tx ports</w:t>
      </w:r>
      <w:r w:rsidR="00636D21">
        <w:rPr>
          <w:rFonts w:asciiTheme="minorHAnsi" w:hAnsiTheme="minorHAnsi" w:cstheme="minorHAnsi"/>
        </w:rPr>
        <w:t>”</w:t>
      </w:r>
      <w:r w:rsidRPr="004358EC">
        <w:rPr>
          <w:rFonts w:asciiTheme="minorHAnsi" w:hAnsiTheme="minorHAnsi" w:cstheme="minorHAnsi"/>
        </w:rPr>
        <w:t>, Ericsson</w:t>
      </w:r>
      <w:r w:rsidR="00636D21">
        <w:rPr>
          <w:rFonts w:asciiTheme="minorHAnsi" w:hAnsiTheme="minorHAnsi" w:cstheme="minorHAnsi"/>
        </w:rPr>
        <w:t>,</w:t>
      </w:r>
      <w:r w:rsidR="00636D21" w:rsidRPr="00636D21">
        <w:rPr>
          <w:rFonts w:asciiTheme="minorHAnsi" w:hAnsiTheme="minorHAnsi" w:cstheme="minorHAnsi"/>
        </w:rPr>
        <w:t xml:space="preserve"> </w:t>
      </w:r>
      <w:r w:rsidR="00636D21">
        <w:rPr>
          <w:rFonts w:asciiTheme="minorHAnsi" w:hAnsiTheme="minorHAnsi" w:cstheme="minorHAnsi"/>
        </w:rPr>
        <w:t>3GPP RAN4 #9</w:t>
      </w:r>
      <w:r w:rsidR="001B3C65">
        <w:rPr>
          <w:rFonts w:asciiTheme="minorHAnsi" w:hAnsiTheme="minorHAnsi" w:cstheme="minorHAnsi"/>
        </w:rPr>
        <w:t>7</w:t>
      </w:r>
      <w:r w:rsidR="00636D21">
        <w:rPr>
          <w:rFonts w:asciiTheme="minorHAnsi" w:hAnsiTheme="minorHAnsi" w:cstheme="minorHAnsi"/>
        </w:rPr>
        <w:t>-e meeting</w:t>
      </w:r>
    </w:p>
    <w:p w14:paraId="2AB44EEC" w14:textId="2F2DDEAC" w:rsidR="00636D21" w:rsidRPr="004358EC" w:rsidRDefault="00636D21" w:rsidP="00636D21">
      <w:pPr>
        <w:rPr>
          <w:rFonts w:asciiTheme="minorHAnsi" w:hAnsiTheme="minorHAnsi" w:cstheme="minorHAnsi"/>
        </w:rPr>
      </w:pPr>
      <w:r>
        <w:rPr>
          <w:rFonts w:asciiTheme="minorHAnsi" w:hAnsiTheme="minorHAnsi" w:cstheme="minorHAnsi" w:hint="eastAsia"/>
          <w:lang w:eastAsia="zh-CN"/>
        </w:rPr>
        <w:t>[</w:t>
      </w:r>
      <w:r>
        <w:rPr>
          <w:rFonts w:asciiTheme="minorHAnsi" w:hAnsiTheme="minorHAnsi" w:cstheme="minorHAnsi"/>
          <w:lang w:eastAsia="zh-CN"/>
        </w:rPr>
        <w:t>3] R4-2014746, “Views and simulation results for Rel-15 Type II PMI test case”, Samsung,</w:t>
      </w:r>
      <w:r w:rsidRPr="00636D21">
        <w:rPr>
          <w:rFonts w:asciiTheme="minorHAnsi" w:hAnsiTheme="minorHAnsi" w:cstheme="minorHAnsi"/>
        </w:rPr>
        <w:t xml:space="preserve"> </w:t>
      </w:r>
      <w:r>
        <w:rPr>
          <w:rFonts w:asciiTheme="minorHAnsi" w:hAnsiTheme="minorHAnsi" w:cstheme="minorHAnsi"/>
        </w:rPr>
        <w:t>3GPP RAN4 #96-e meeting</w:t>
      </w:r>
    </w:p>
    <w:p w14:paraId="79258285" w14:textId="3AB36211" w:rsidR="00E32B78" w:rsidRDefault="003D72BE" w:rsidP="00F2352D">
      <w:pPr>
        <w:pStyle w:val="1"/>
        <w:tabs>
          <w:tab w:val="num" w:pos="522"/>
        </w:tabs>
        <w:rPr>
          <w:rFonts w:asciiTheme="minorHAnsi" w:hAnsiTheme="minorHAnsi" w:cstheme="minorHAnsi"/>
          <w:lang w:val="en-US" w:eastAsia="zh-CN"/>
        </w:rPr>
      </w:pPr>
      <w:r>
        <w:rPr>
          <w:rFonts w:asciiTheme="minorHAnsi" w:hAnsiTheme="minorHAnsi" w:cstheme="minorHAnsi"/>
          <w:lang w:val="en-US" w:eastAsia="zh-CN"/>
        </w:rPr>
        <w:t>Annex:</w:t>
      </w:r>
      <w:r w:rsidR="00E32B78">
        <w:rPr>
          <w:rFonts w:asciiTheme="minorHAnsi" w:hAnsiTheme="minorHAnsi" w:cstheme="minorHAnsi"/>
          <w:lang w:val="en-US" w:eastAsia="zh-CN"/>
        </w:rPr>
        <w:t xml:space="preserve"> </w:t>
      </w:r>
      <w:r w:rsidR="00E32B78">
        <w:rPr>
          <w:rFonts w:asciiTheme="minorHAnsi" w:hAnsiTheme="minorHAnsi" w:cstheme="minorHAnsi" w:hint="eastAsia"/>
          <w:lang w:val="en-US" w:eastAsia="zh-CN"/>
        </w:rPr>
        <w:t>S</w:t>
      </w:r>
      <w:r w:rsidR="00E32B78">
        <w:rPr>
          <w:rFonts w:asciiTheme="minorHAnsi" w:hAnsiTheme="minorHAnsi" w:cstheme="minorHAnsi"/>
          <w:lang w:val="en-US" w:eastAsia="zh-CN"/>
        </w:rPr>
        <w:t>imulation configurations</w:t>
      </w:r>
    </w:p>
    <w:p w14:paraId="2F0D15F0" w14:textId="77777777" w:rsidR="00E32B78" w:rsidRPr="00A87CBE" w:rsidRDefault="00E32B78" w:rsidP="00E32B78">
      <w:pPr>
        <w:rPr>
          <w:rFonts w:asciiTheme="minorHAnsi" w:hAnsiTheme="minorHAnsi" w:cstheme="minorHAnsi"/>
          <w:lang w:eastAsia="zh-CN"/>
        </w:rPr>
      </w:pPr>
      <w:r w:rsidRPr="00A87CBE">
        <w:rPr>
          <w:rFonts w:asciiTheme="minorHAnsi" w:hAnsiTheme="minorHAnsi" w:cstheme="minorHAnsi"/>
          <w:lang w:eastAsia="zh-CN"/>
        </w:rPr>
        <w:t>The simulation configurations are proposed in [2].</w:t>
      </w:r>
    </w:p>
    <w:p w14:paraId="240F6823" w14:textId="2415DE92" w:rsidR="00E32B78" w:rsidRPr="003C3254" w:rsidRDefault="00E32B78" w:rsidP="00E32B78">
      <w:pPr>
        <w:jc w:val="center"/>
        <w:rPr>
          <w:b/>
          <w:lang w:val="en-US" w:eastAsia="zh-CN"/>
        </w:rPr>
      </w:pPr>
      <w:r w:rsidRPr="003C3254">
        <w:rPr>
          <w:b/>
          <w:lang w:val="en-US" w:eastAsia="zh-CN"/>
        </w:rPr>
        <w:t xml:space="preserve">Table </w:t>
      </w:r>
      <w:r>
        <w:rPr>
          <w:b/>
          <w:lang w:val="en-US" w:eastAsia="zh-CN"/>
        </w:rPr>
        <w:t>A</w:t>
      </w:r>
      <w:r w:rsidRPr="003C3254">
        <w:rPr>
          <w:b/>
          <w:lang w:val="en-US" w:eastAsia="zh-CN"/>
        </w:rPr>
        <w:t>.1   FDD test configurat</w:t>
      </w:r>
      <w:r>
        <w:rPr>
          <w:b/>
          <w:lang w:val="en-US" w:eastAsia="zh-CN"/>
        </w:rPr>
        <w:t>i</w:t>
      </w:r>
      <w:r w:rsidRPr="003C3254">
        <w:rPr>
          <w:b/>
          <w:lang w:val="en-US" w:eastAsia="zh-CN"/>
        </w:rPr>
        <w:t>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E32B78" w:rsidRPr="00B83E25" w14:paraId="78B393B9"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1AD948"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0EA5CD"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FB930C"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5.1</w:t>
            </w:r>
          </w:p>
        </w:tc>
        <w:tc>
          <w:tcPr>
            <w:tcW w:w="2800" w:type="dxa"/>
            <w:tcBorders>
              <w:top w:val="single" w:sz="4" w:space="0" w:color="auto"/>
              <w:left w:val="single" w:sz="4" w:space="0" w:color="auto"/>
              <w:bottom w:val="single" w:sz="4" w:space="0" w:color="auto"/>
              <w:right w:val="single" w:sz="4" w:space="0" w:color="auto"/>
            </w:tcBorders>
          </w:tcPr>
          <w:p w14:paraId="49450A93"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5.2</w:t>
            </w:r>
          </w:p>
        </w:tc>
      </w:tr>
      <w:tr w:rsidR="00E32B78" w:rsidRPr="00B83E25" w14:paraId="4A364F4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3716BF" w14:textId="77777777" w:rsidR="00E32B78" w:rsidRPr="00B83E25" w:rsidRDefault="00E32B78" w:rsidP="00E32B78">
            <w:pPr>
              <w:keepNext/>
              <w:keepLines/>
              <w:spacing w:after="0"/>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705EA7"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9EBE82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10</w:t>
            </w:r>
          </w:p>
        </w:tc>
      </w:tr>
      <w:tr w:rsidR="00E32B78" w:rsidRPr="00B83E25" w14:paraId="56399A3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8C1D3A" w14:textId="77777777" w:rsidR="00E32B78" w:rsidRPr="00B83E25" w:rsidRDefault="00E32B78" w:rsidP="00E32B78">
            <w:pPr>
              <w:keepNext/>
              <w:keepLines/>
              <w:spacing w:after="0"/>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4A0A05"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56F346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15</w:t>
            </w:r>
          </w:p>
        </w:tc>
      </w:tr>
      <w:tr w:rsidR="00E32B78" w:rsidRPr="00B83E25" w14:paraId="1A99157C"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DF4C62" w14:textId="77777777" w:rsidR="00E32B78" w:rsidRPr="00B83E25" w:rsidRDefault="00E32B78" w:rsidP="00E32B78">
            <w:pPr>
              <w:keepNext/>
              <w:keepLines/>
              <w:spacing w:after="0"/>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382423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733002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FDD</w:t>
            </w:r>
          </w:p>
        </w:tc>
      </w:tr>
      <w:tr w:rsidR="00E32B78" w:rsidRPr="00B83E25" w14:paraId="092FFE81"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D9F68F" w14:textId="77777777" w:rsidR="00E32B78" w:rsidRPr="00B83E25" w:rsidRDefault="00E32B78" w:rsidP="00E32B78">
            <w:pPr>
              <w:keepNext/>
              <w:keepLines/>
              <w:spacing w:after="0"/>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DD4B4D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42ACE0F"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 xml:space="preserve">TDLA30-5 </w:t>
            </w:r>
          </w:p>
        </w:tc>
      </w:tr>
      <w:tr w:rsidR="00E32B78" w:rsidRPr="00B83E25" w14:paraId="49934051"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3414E" w14:textId="77777777" w:rsidR="00E32B78" w:rsidRPr="00B83E25" w:rsidRDefault="00E32B78" w:rsidP="00E32B78">
            <w:pPr>
              <w:keepNext/>
              <w:keepLines/>
              <w:spacing w:after="0"/>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C2D07C7" w14:textId="77777777" w:rsidR="00E32B78" w:rsidRPr="00B83E25" w:rsidRDefault="00E32B78" w:rsidP="00E32B78">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05135" w14:textId="77777777" w:rsidR="00E32B78" w:rsidRPr="00B83E25" w:rsidRDefault="00E32B78" w:rsidP="00E32B78">
            <w:pPr>
              <w:keepNext/>
              <w:keepLines/>
              <w:spacing w:after="0"/>
              <w:jc w:val="center"/>
              <w:rPr>
                <w:rFonts w:ascii="Arial" w:hAnsi="Arial"/>
                <w:kern w:val="2"/>
                <w:sz w:val="18"/>
                <w:lang w:eastAsia="zh-CN"/>
              </w:rPr>
            </w:pPr>
            <w:r w:rsidRPr="003C3254">
              <w:rPr>
                <w:rFonts w:ascii="Arial" w:hAnsi="Arial"/>
                <w:kern w:val="2"/>
                <w:sz w:val="18"/>
                <w:lang w:eastAsia="zh-CN"/>
              </w:rPr>
              <w:t>‘Medium’ or ‘</w:t>
            </w:r>
            <w:r>
              <w:rPr>
                <w:rFonts w:ascii="Arial" w:hAnsi="Arial"/>
                <w:kern w:val="2"/>
                <w:sz w:val="18"/>
                <w:lang w:eastAsia="zh-CN"/>
              </w:rPr>
              <w:t>Cu</w:t>
            </w:r>
            <w:r w:rsidRPr="003C3254">
              <w:rPr>
                <w:rFonts w:ascii="Arial" w:hAnsi="Arial"/>
                <w:kern w:val="2"/>
                <w:sz w:val="18"/>
                <w:lang w:eastAsia="zh-CN"/>
              </w:rPr>
              <w:t>stom Low’ XP</w:t>
            </w:r>
            <w:r w:rsidRPr="00B83E25">
              <w:rPr>
                <w:rFonts w:ascii="Arial" w:hAnsi="Arial"/>
                <w:kern w:val="2"/>
                <w:sz w:val="18"/>
                <w:lang w:eastAsia="zh-CN"/>
              </w:rPr>
              <w:t xml:space="preserve"> </w:t>
            </w:r>
          </w:p>
          <w:p w14:paraId="29883805"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16 x 2 (N1,N2) = (4,2)</w:t>
            </w:r>
          </w:p>
          <w:p w14:paraId="69D9E285" w14:textId="77777777" w:rsidR="00E32B78" w:rsidRPr="00B83E25" w:rsidRDefault="00E32B78" w:rsidP="00E32B78">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14:paraId="66D3E5D3" w14:textId="77777777" w:rsidR="00E32B78" w:rsidRPr="00B83E25" w:rsidRDefault="00E32B78" w:rsidP="00E32B78">
            <w:pPr>
              <w:keepNext/>
              <w:keepLines/>
              <w:spacing w:after="0"/>
              <w:jc w:val="center"/>
              <w:rPr>
                <w:rFonts w:ascii="Arial" w:hAnsi="Arial"/>
                <w:kern w:val="2"/>
                <w:sz w:val="18"/>
                <w:lang w:eastAsia="zh-CN"/>
              </w:rPr>
            </w:pPr>
            <w:r w:rsidRPr="003C3254">
              <w:rPr>
                <w:rFonts w:ascii="Arial" w:hAnsi="Arial"/>
                <w:kern w:val="2"/>
                <w:sz w:val="18"/>
                <w:lang w:eastAsia="zh-CN"/>
              </w:rPr>
              <w:t xml:space="preserve">‘Medium’ or </w:t>
            </w:r>
            <w:r>
              <w:rPr>
                <w:rFonts w:ascii="Arial" w:hAnsi="Arial"/>
                <w:kern w:val="2"/>
                <w:sz w:val="18"/>
                <w:lang w:eastAsia="zh-CN"/>
              </w:rPr>
              <w:t>‘Cu</w:t>
            </w:r>
            <w:r w:rsidRPr="003C3254">
              <w:rPr>
                <w:rFonts w:ascii="Arial" w:hAnsi="Arial"/>
                <w:kern w:val="2"/>
                <w:sz w:val="18"/>
                <w:lang w:eastAsia="zh-CN"/>
              </w:rPr>
              <w:t>stom Low’ XP</w:t>
            </w:r>
            <w:r w:rsidRPr="00B83E25">
              <w:rPr>
                <w:rFonts w:ascii="Arial" w:hAnsi="Arial"/>
                <w:kern w:val="2"/>
                <w:sz w:val="18"/>
                <w:lang w:eastAsia="zh-CN"/>
              </w:rPr>
              <w:t xml:space="preserve"> </w:t>
            </w:r>
          </w:p>
          <w:p w14:paraId="6A24C3DD"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16 x 4 (N1,N2) = (4,2</w:t>
            </w:r>
            <w:r>
              <w:rPr>
                <w:rFonts w:ascii="Arial" w:hAnsi="Arial"/>
                <w:kern w:val="2"/>
                <w:sz w:val="18"/>
                <w:lang w:eastAsia="zh-CN"/>
              </w:rPr>
              <w:t>)</w:t>
            </w:r>
          </w:p>
          <w:p w14:paraId="1F7AEAED" w14:textId="77777777" w:rsidR="00E32B78" w:rsidRPr="00B83E25" w:rsidRDefault="00E32B78" w:rsidP="00E32B78">
            <w:pPr>
              <w:keepNext/>
              <w:keepLines/>
              <w:spacing w:after="0"/>
              <w:jc w:val="center"/>
              <w:rPr>
                <w:rFonts w:ascii="Arial" w:hAnsi="Arial"/>
                <w:kern w:val="2"/>
                <w:sz w:val="18"/>
                <w:lang w:eastAsia="zh-CN"/>
              </w:rPr>
            </w:pPr>
          </w:p>
        </w:tc>
      </w:tr>
      <w:tr w:rsidR="00E32B78" w:rsidRPr="00B83E25" w14:paraId="4CA5A58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174270" w14:textId="77777777" w:rsidR="00E32B78" w:rsidRPr="00B83E25" w:rsidRDefault="00E32B78" w:rsidP="00E32B78">
            <w:pPr>
              <w:keepNext/>
              <w:keepLines/>
              <w:spacing w:after="0"/>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45C827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C0565B8" w14:textId="77777777" w:rsidR="00E32B78" w:rsidRPr="00B83E25" w:rsidRDefault="00E32B78" w:rsidP="00E32B78">
            <w:pPr>
              <w:keepNext/>
              <w:keepLines/>
              <w:spacing w:after="0"/>
              <w:rPr>
                <w:rFonts w:ascii="Arial" w:hAnsi="Arial"/>
                <w:sz w:val="18"/>
              </w:rPr>
            </w:pPr>
            <w:r w:rsidRPr="00B83E25">
              <w:rPr>
                <w:rFonts w:ascii="Arial" w:hAnsi="Arial"/>
                <w:sz w:val="18"/>
              </w:rPr>
              <w:t>As specified in Annex B.2.3B.4A of TS36.101</w:t>
            </w:r>
          </w:p>
          <w:p w14:paraId="061C2BEC" w14:textId="77777777" w:rsidR="00E32B78" w:rsidRPr="00B83E25" w:rsidRDefault="00E32B78" w:rsidP="00E32B78">
            <w:pPr>
              <w:keepNext/>
              <w:keepLines/>
              <w:spacing w:after="0"/>
              <w:rPr>
                <w:rFonts w:ascii="Arial" w:hAnsi="Arial"/>
                <w:sz w:val="18"/>
              </w:rPr>
            </w:pPr>
            <w:r w:rsidRPr="00B83E25">
              <w:rPr>
                <w:rFonts w:ascii="Arial" w:hAnsi="Arial"/>
                <w:sz w:val="18"/>
              </w:rPr>
              <w:t>-Relative power ratio among two beams can be fixed as 1 (p=1)</w:t>
            </w:r>
          </w:p>
          <w:p w14:paraId="01CDBBAE" w14:textId="77777777" w:rsidR="00E32B78" w:rsidRPr="00B83E25" w:rsidRDefault="00E32B78" w:rsidP="00E32B78">
            <w:pPr>
              <w:keepNext/>
              <w:keepLines/>
              <w:spacing w:after="0"/>
              <w:jc w:val="center"/>
              <w:rPr>
                <w:rFonts w:ascii="Arial" w:hAnsi="Arial"/>
                <w:sz w:val="18"/>
              </w:rPr>
            </w:pPr>
          </w:p>
        </w:tc>
      </w:tr>
      <w:tr w:rsidR="00E32B78" w:rsidRPr="00B83E25" w14:paraId="100E2367"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CB0E8D" w14:textId="77777777" w:rsidR="00E32B78" w:rsidRPr="00B83E25" w:rsidRDefault="00E32B78" w:rsidP="00E32B7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F9E2AE"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67A148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472B81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6CA55AB4"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70EB5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01B9BB"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93F133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3D0645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7CA8CEE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E959F15"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04AD7C"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7806B7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4A803D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FD-CDM2</w:t>
            </w:r>
          </w:p>
        </w:tc>
      </w:tr>
      <w:tr w:rsidR="00E32B78" w:rsidRPr="00B83E25" w14:paraId="67F734E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169F20"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E390C7"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35E96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D47D65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7ADD7B6A"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B56593"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068234"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BE01D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75AA0F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Row 5, (4,-)</w:t>
            </w:r>
          </w:p>
        </w:tc>
      </w:tr>
      <w:tr w:rsidR="00E32B78" w:rsidRPr="00B83E25" w14:paraId="53C35062"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DD49C5A"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7EF281"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29EF1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0C72AD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(9,-)</w:t>
            </w:r>
          </w:p>
        </w:tc>
      </w:tr>
      <w:tr w:rsidR="00E32B78" w:rsidRPr="00B83E25" w14:paraId="0848121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EFB2B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A70A24"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073CD8C1"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541724" w14:textId="77777777" w:rsidR="00E32B78" w:rsidRPr="00B83E25" w:rsidRDefault="00E32B78" w:rsidP="00E32B7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9088E4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203FA842"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EAC855"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D1445C2" w14:textId="77777777" w:rsidR="00E32B78" w:rsidRPr="00B83E25" w:rsidRDefault="00E32B78" w:rsidP="00E32B7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DC51E5D"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E2A8510"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E32B78" w:rsidRPr="00B83E25" w14:paraId="34C8B703"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5269F9A" w14:textId="77777777" w:rsidR="00E32B78" w:rsidRPr="00B83E25" w:rsidRDefault="00E32B78" w:rsidP="00E32B78">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C5B68D"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F936BC"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FB5995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686F696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321B31A"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E0AB17"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C103F2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652FAE0" w14:textId="77777777" w:rsidR="00E32B78" w:rsidRPr="00B91885" w:rsidRDefault="00E32B78" w:rsidP="00E32B78">
            <w:pPr>
              <w:keepNext/>
              <w:keepLines/>
              <w:spacing w:after="0"/>
              <w:jc w:val="center"/>
              <w:rPr>
                <w:rFonts w:ascii="Arial" w:hAnsi="Arial"/>
                <w:sz w:val="18"/>
                <w:highlight w:val="yellow"/>
                <w:lang w:eastAsia="zh-CN"/>
              </w:rPr>
            </w:pPr>
            <w:r w:rsidRPr="006C09FC">
              <w:rPr>
                <w:rFonts w:ascii="Arial" w:hAnsi="Arial"/>
                <w:sz w:val="18"/>
                <w:lang w:eastAsia="zh-CN"/>
              </w:rPr>
              <w:t>16</w:t>
            </w:r>
          </w:p>
        </w:tc>
      </w:tr>
      <w:tr w:rsidR="00E32B78" w:rsidRPr="00B83E25" w14:paraId="31FD0F1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52C2C6E"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B1236B"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A8A73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923158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CDM4 (FD2, TD2)</w:t>
            </w:r>
          </w:p>
        </w:tc>
      </w:tr>
      <w:tr w:rsidR="00E32B78" w:rsidRPr="00B83E25" w14:paraId="6F39897E"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38D0A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A974B5"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EEF5A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F5306D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6458CB10"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5C937F"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933831"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 xml:space="preserve">1, </w:t>
            </w:r>
            <w:r w:rsidRPr="00B83E25">
              <w:rPr>
                <w:rFonts w:ascii="Arial" w:hAnsi="Arial"/>
                <w:sz w:val="18"/>
              </w:rPr>
              <w:t>k</w:t>
            </w:r>
            <w:r w:rsidRPr="00B83E25">
              <w:rPr>
                <w:rFonts w:ascii="Arial" w:hAnsi="Arial"/>
                <w:sz w:val="18"/>
                <w:vertAlign w:val="subscript"/>
              </w:rPr>
              <w:t xml:space="preserve">2, </w:t>
            </w:r>
            <w:r w:rsidRPr="00B83E25">
              <w:rPr>
                <w:rFonts w:ascii="Arial" w:hAnsi="Arial"/>
                <w:sz w:val="18"/>
              </w:rPr>
              <w:t>k</w:t>
            </w:r>
            <w:r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DF8D7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842C3A7"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Row 12, (2, 4, 6, 8)</w:t>
            </w:r>
            <w:r w:rsidRPr="00B83E25">
              <w:rPr>
                <w:rFonts w:ascii="Arial" w:hAnsi="Arial"/>
                <w:sz w:val="18"/>
                <w:lang w:eastAsia="zh-CN"/>
              </w:rPr>
              <w:t xml:space="preserve"> </w:t>
            </w:r>
          </w:p>
        </w:tc>
      </w:tr>
      <w:tr w:rsidR="00E32B78" w:rsidRPr="00B83E25" w14:paraId="76DF9266"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730625"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BF9169"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3A2610"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1D30123"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(5,-)</w:t>
            </w:r>
          </w:p>
        </w:tc>
      </w:tr>
      <w:tr w:rsidR="00E32B78" w:rsidRPr="00B83E25" w14:paraId="2457700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00487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E8EF58"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3E32F562"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C9887" w14:textId="77777777" w:rsidR="00E32B78" w:rsidRPr="00B83E25" w:rsidRDefault="00E32B78" w:rsidP="00E32B7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C744A6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4D63653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721DE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F2F553" w14:textId="77777777" w:rsidR="00E32B78" w:rsidRPr="00B83E25" w:rsidRDefault="00E32B78" w:rsidP="00E32B78">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8BA3E08"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BEA7A5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w:t>
            </w:r>
          </w:p>
        </w:tc>
      </w:tr>
      <w:tr w:rsidR="00E32B78" w:rsidRPr="00B83E25" w14:paraId="4E51AE53"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2EEF7B" w14:textId="77777777" w:rsidR="00E32B78" w:rsidRPr="00B83E25" w:rsidRDefault="00E32B78" w:rsidP="00E32B7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8A62F3B" w14:textId="77777777" w:rsidR="00E32B78" w:rsidRPr="00B83E25" w:rsidRDefault="00E32B78" w:rsidP="00E32B78">
            <w:pPr>
              <w:keepNext/>
              <w:keepLines/>
              <w:spacing w:after="0"/>
              <w:rPr>
                <w:rFonts w:ascii="Arial" w:eastAsia="Times New Roman"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6EB37D"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3E8A01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7EE0925F" w14:textId="77777777" w:rsidTr="00E32B78">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99938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E4331" w14:textId="77777777" w:rsidR="00E32B78" w:rsidRPr="00B83E25" w:rsidRDefault="00E32B78" w:rsidP="00E32B7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486C5"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E52F07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Pattern 0</w:t>
            </w:r>
          </w:p>
        </w:tc>
      </w:tr>
      <w:tr w:rsidR="00E32B78" w:rsidRPr="00B83E25" w14:paraId="3CE179FD" w14:textId="77777777" w:rsidTr="00E32B78">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5C31B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ECD070" w14:textId="77777777" w:rsidR="00E32B78" w:rsidRPr="00B83E25" w:rsidRDefault="00E32B78" w:rsidP="00E32B78">
            <w:pPr>
              <w:keepNext/>
              <w:keepLines/>
              <w:spacing w:after="0"/>
              <w:rPr>
                <w:rFonts w:ascii="Arial" w:hAnsi="Arial"/>
                <w:sz w:val="18"/>
              </w:rPr>
            </w:pPr>
            <w:r w:rsidRPr="00B83E25">
              <w:rPr>
                <w:rFonts w:ascii="Arial" w:hAnsi="Arial"/>
                <w:sz w:val="18"/>
              </w:rPr>
              <w:t>CSI-IM Resource Mapping</w:t>
            </w:r>
          </w:p>
          <w:p w14:paraId="3F053C0B" w14:textId="77777777" w:rsidR="00E32B78" w:rsidRPr="00B83E25" w:rsidRDefault="00E32B78" w:rsidP="00E32B78">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DD464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1DE6BF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(4,9)</w:t>
            </w:r>
          </w:p>
        </w:tc>
      </w:tr>
      <w:tr w:rsidR="00E32B78" w:rsidRPr="00B83E25" w14:paraId="73C278D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11B7C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FC4111B" w14:textId="77777777" w:rsidR="00E32B78" w:rsidRPr="00B83E25" w:rsidRDefault="00E32B78" w:rsidP="00E32B78">
            <w:pPr>
              <w:keepNext/>
              <w:keepLines/>
              <w:spacing w:after="0"/>
              <w:rPr>
                <w:rFonts w:ascii="Arial" w:hAnsi="Arial"/>
                <w:sz w:val="18"/>
              </w:rPr>
            </w:pPr>
            <w:r w:rsidRPr="00B83E25">
              <w:rPr>
                <w:rFonts w:ascii="Arial" w:hAnsi="Arial"/>
                <w:sz w:val="18"/>
              </w:rPr>
              <w:t>CSI-IM timeConfig</w:t>
            </w:r>
          </w:p>
          <w:p w14:paraId="6FD0FB0B"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3BC4B7"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2F673B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54D3757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A2BB08" w14:textId="77777777" w:rsidR="00E32B78" w:rsidRPr="00B83E25" w:rsidRDefault="00E32B78" w:rsidP="00E32B78">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BEDDD2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F4AD4D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27C48F08"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4D8B9A" w14:textId="77777777" w:rsidR="00E32B78" w:rsidRPr="00B83E25" w:rsidRDefault="00E32B78" w:rsidP="00E32B7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6CF17014"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565A70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Table 1</w:t>
            </w:r>
          </w:p>
        </w:tc>
      </w:tr>
      <w:tr w:rsidR="00E32B78" w:rsidRPr="00B83E25" w14:paraId="5D09AD68"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FEC31" w14:textId="77777777" w:rsidR="00E32B78" w:rsidRPr="00B83E25" w:rsidRDefault="00E32B78" w:rsidP="00E32B78">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A04D5D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68B675F"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cri-RI-PMI-CQI</w:t>
            </w:r>
          </w:p>
        </w:tc>
      </w:tr>
      <w:tr w:rsidR="00E32B78" w:rsidRPr="00B83E25" w14:paraId="6D1D1C6B"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4E5F66"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4AEA61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B27B37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0D161D8A"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D831A1"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0F4B19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64E18B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06D112A9"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77E571" w14:textId="77777777" w:rsidR="00E32B78" w:rsidRPr="00B83E25" w:rsidRDefault="00E32B78" w:rsidP="00E32B78">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6A9DD45"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D9A62E7"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Wideband</w:t>
            </w:r>
          </w:p>
        </w:tc>
      </w:tr>
      <w:tr w:rsidR="00E32B78" w:rsidRPr="00B83E25" w14:paraId="67F2F48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C58F99" w14:textId="77777777" w:rsidR="00E32B78" w:rsidRPr="00B83E25" w:rsidRDefault="00E32B78" w:rsidP="00E32B78">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F22AEE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09BE6D3"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Subband</w:t>
            </w:r>
          </w:p>
        </w:tc>
      </w:tr>
      <w:tr w:rsidR="00E32B78" w:rsidRPr="00B83E25" w14:paraId="6D5244E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9B007B" w14:textId="77777777" w:rsidR="00E32B78" w:rsidRPr="00B83E25" w:rsidRDefault="00E32B78" w:rsidP="00E32B78">
            <w:pPr>
              <w:keepNext/>
              <w:keepLines/>
              <w:spacing w:after="0"/>
              <w:rPr>
                <w:rFonts w:ascii="Arial" w:hAnsi="Arial" w:cs="Arial"/>
                <w:sz w:val="18"/>
                <w:szCs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E660B"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54D9B78" w14:textId="77777777" w:rsidR="00E32B78" w:rsidRPr="00B83E25" w:rsidRDefault="00E32B78" w:rsidP="00E32B78">
            <w:pPr>
              <w:keepNext/>
              <w:keepLines/>
              <w:spacing w:after="0"/>
              <w:jc w:val="center"/>
              <w:rPr>
                <w:rFonts w:ascii="Arial" w:hAnsi="Arial" w:cs="Arial"/>
                <w:sz w:val="18"/>
                <w:szCs w:val="18"/>
              </w:rPr>
            </w:pPr>
            <w:r>
              <w:rPr>
                <w:rFonts w:ascii="Arial" w:hAnsi="Arial" w:cs="Arial"/>
                <w:sz w:val="18"/>
                <w:szCs w:val="18"/>
              </w:rPr>
              <w:t>8</w:t>
            </w:r>
          </w:p>
        </w:tc>
      </w:tr>
      <w:tr w:rsidR="00E32B78" w:rsidRPr="00B83E25" w14:paraId="3EBF66FC"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293000"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2335C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4D2316F"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4C8A150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DEAE88" w14:textId="77777777" w:rsidR="00E32B78" w:rsidRPr="00B83E25" w:rsidRDefault="00E32B78" w:rsidP="00E32B7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CDA8135"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59B940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5</w:t>
            </w:r>
          </w:p>
        </w:tc>
      </w:tr>
      <w:tr w:rsidR="00E32B78" w:rsidRPr="00B83E25" w14:paraId="7B2A284B"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566505" w14:textId="77777777" w:rsidR="00E32B78" w:rsidRPr="00B83E25" w:rsidRDefault="00E32B78" w:rsidP="00E32B7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56E4DBA"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3A8BB68"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5) = 1, otherwise it is equal to 0</w:t>
            </w:r>
          </w:p>
        </w:tc>
      </w:tr>
      <w:tr w:rsidR="00E32B78" w:rsidRPr="00B83E25" w14:paraId="6E2202D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58C933" w14:textId="77777777" w:rsidR="00E32B78" w:rsidRPr="00B83E25" w:rsidRDefault="00E32B78" w:rsidP="00E32B78">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82B580F"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1DE099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309A6FF4"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52750" w14:textId="77777777" w:rsidR="00E32B78" w:rsidRPr="00B83E25" w:rsidRDefault="00E32B78" w:rsidP="00E32B78">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151FD1A"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167D4DD" w14:textId="77777777" w:rsidR="00E32B78" w:rsidRPr="00B83E25" w:rsidRDefault="00E32B78" w:rsidP="00E32B78">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14:paraId="375E1D65"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E32B78" w:rsidRPr="00B83E25" w14:paraId="2DDE2EDB" w14:textId="77777777" w:rsidTr="00E32B78">
        <w:trPr>
          <w:trHeight w:val="378"/>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FC5A953" w14:textId="77777777" w:rsidR="00E32B78" w:rsidRPr="00B83E25" w:rsidRDefault="00E32B78" w:rsidP="00E32B7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14:paraId="4CFDAC25" w14:textId="77777777" w:rsidR="00E32B78" w:rsidRPr="00B83E25" w:rsidRDefault="00E32B78" w:rsidP="00E32B78">
            <w:pPr>
              <w:keepNext/>
              <w:keepLines/>
              <w:spacing w:after="0"/>
              <w:jc w:val="center"/>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14:paraId="3AC1DCDC"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hideMark/>
          </w:tcPr>
          <w:p w14:paraId="3A42C07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TypeII</w:t>
            </w:r>
          </w:p>
        </w:tc>
      </w:tr>
      <w:tr w:rsidR="00E32B78" w:rsidRPr="00B83E25" w14:paraId="5FC005D9" w14:textId="77777777" w:rsidTr="00E32B7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FB8660B" w14:textId="77777777" w:rsidR="00E32B78" w:rsidRPr="00B83E25" w:rsidRDefault="00E32B78" w:rsidP="00E32B7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202F8FB6" w14:textId="77777777" w:rsidR="00E32B78" w:rsidRPr="00B83E25" w:rsidRDefault="00E32B78" w:rsidP="00E32B78">
            <w:pPr>
              <w:keepNext/>
              <w:keepLines/>
              <w:spacing w:after="0"/>
              <w:jc w:val="center"/>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5BA8F92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7C6C3F29" w14:textId="77777777" w:rsidR="00E32B78" w:rsidRPr="00B83E25" w:rsidRDefault="00E32B78" w:rsidP="00E32B78">
            <w:pPr>
              <w:keepNext/>
              <w:keepLines/>
              <w:spacing w:after="0"/>
              <w:jc w:val="center"/>
              <w:rPr>
                <w:rFonts w:ascii="Arial" w:hAnsi="Arial"/>
                <w:sz w:val="18"/>
                <w:lang w:eastAsia="zh-CN"/>
              </w:rPr>
            </w:pPr>
            <w:r>
              <w:rPr>
                <w:rFonts w:ascii="Arial" w:hAnsi="Arial"/>
                <w:sz w:val="18"/>
                <w:lang w:eastAsia="zh-CN"/>
              </w:rPr>
              <w:t>[</w:t>
            </w:r>
            <w:r w:rsidRPr="00B83E25">
              <w:rPr>
                <w:rFonts w:ascii="Arial" w:hAnsi="Arial"/>
                <w:sz w:val="18"/>
                <w:lang w:eastAsia="zh-CN"/>
              </w:rPr>
              <w:t>2</w:t>
            </w:r>
            <w:r>
              <w:rPr>
                <w:rFonts w:ascii="Arial" w:hAnsi="Arial"/>
                <w:sz w:val="18"/>
                <w:lang w:eastAsia="zh-CN"/>
              </w:rPr>
              <w:t>]</w:t>
            </w:r>
          </w:p>
        </w:tc>
      </w:tr>
      <w:tr w:rsidR="00E32B78" w:rsidRPr="00B83E25" w14:paraId="6CB8D053" w14:textId="77777777" w:rsidTr="00E32B7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64AD3CB5" w14:textId="77777777" w:rsidR="00E32B78" w:rsidRPr="00B83E25" w:rsidRDefault="00E32B78" w:rsidP="00E32B7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64FED4A7" w14:textId="77777777" w:rsidR="00E32B78" w:rsidRPr="00B83E25" w:rsidRDefault="00E32B78" w:rsidP="00E32B78">
            <w:pPr>
              <w:keepNext/>
              <w:keepLines/>
              <w:spacing w:after="0"/>
              <w:jc w:val="center"/>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1F30EFE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33700D3E"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[8]</w:t>
            </w:r>
          </w:p>
        </w:tc>
      </w:tr>
      <w:tr w:rsidR="00E32B78" w:rsidRPr="00B83E25" w14:paraId="23C5B675" w14:textId="77777777" w:rsidTr="00E32B78">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091CE0F7" w14:textId="77777777" w:rsidR="00E32B78" w:rsidRPr="00B83E25" w:rsidRDefault="00E32B78" w:rsidP="00E32B78">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33EF0AEB" w14:textId="77777777" w:rsidR="00E32B78" w:rsidRPr="00B83E25" w:rsidRDefault="00E32B78" w:rsidP="00E32B78">
            <w:pPr>
              <w:keepNext/>
              <w:keepLines/>
              <w:spacing w:after="0"/>
              <w:jc w:val="center"/>
              <w:rPr>
                <w:rFonts w:ascii="Arial" w:hAnsi="Arial"/>
                <w:i/>
                <w:iCs/>
                <w:sz w:val="18"/>
              </w:rPr>
            </w:pPr>
            <w:r w:rsidRPr="00B83E25">
              <w:rPr>
                <w:rFonts w:ascii="Arial" w:hAnsi="Arial"/>
                <w:i/>
                <w:iCs/>
                <w:sz w:val="18"/>
              </w:rPr>
              <w:t>subbandAmplitude</w:t>
            </w:r>
          </w:p>
        </w:tc>
        <w:tc>
          <w:tcPr>
            <w:tcW w:w="851" w:type="dxa"/>
            <w:tcBorders>
              <w:top w:val="single" w:sz="4" w:space="0" w:color="auto"/>
              <w:left w:val="single" w:sz="4" w:space="0" w:color="auto"/>
              <w:right w:val="single" w:sz="4" w:space="0" w:color="auto"/>
            </w:tcBorders>
            <w:vAlign w:val="center"/>
          </w:tcPr>
          <w:p w14:paraId="7482B322"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551F106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 True</w:t>
            </w:r>
          </w:p>
        </w:tc>
      </w:tr>
      <w:tr w:rsidR="00E32B78" w:rsidRPr="00B83E25" w14:paraId="6A938AD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F57B5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88EA4E" w14:textId="77777777" w:rsidR="00E32B78" w:rsidRPr="00B83E25" w:rsidRDefault="00E32B78" w:rsidP="00E32B78">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591935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CCF5F9A" w14:textId="77777777" w:rsidR="00E32B78" w:rsidRPr="00B83E25" w:rsidRDefault="00E32B78" w:rsidP="00E32B78">
            <w:pPr>
              <w:keepNext/>
              <w:keepLines/>
              <w:spacing w:after="0"/>
              <w:jc w:val="center"/>
              <w:rPr>
                <w:rFonts w:ascii="Arial" w:hAnsi="Arial"/>
                <w:sz w:val="18"/>
                <w:lang w:eastAsia="zh-CN"/>
              </w:rPr>
            </w:pPr>
            <w:r w:rsidRPr="006C09FC">
              <w:rPr>
                <w:rFonts w:ascii="Arial" w:hAnsi="Arial"/>
                <w:sz w:val="18"/>
                <w:lang w:eastAsia="zh-CN"/>
              </w:rPr>
              <w:t>(4,2)</w:t>
            </w:r>
          </w:p>
        </w:tc>
      </w:tr>
      <w:tr w:rsidR="00E32B78" w:rsidRPr="00B83E25" w14:paraId="71F0C5E5"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2F3C3"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88E5183" w14:textId="77777777" w:rsidR="00E32B78" w:rsidRPr="00B83E25" w:rsidRDefault="00E32B78" w:rsidP="00E32B78">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6D9E7F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0A55668"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(4,4)</w:t>
            </w:r>
          </w:p>
        </w:tc>
      </w:tr>
      <w:tr w:rsidR="00E32B78" w:rsidRPr="00B83E25" w14:paraId="14850D8F"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E4D48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BA4671" w14:textId="77777777" w:rsidR="00E32B78" w:rsidRPr="00B83E25" w:rsidRDefault="00E32B78" w:rsidP="00E32B78">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22D1924"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72A6DD8" w14:textId="77777777" w:rsidR="00E32B78"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0x </w:t>
            </w:r>
            <w:r>
              <w:rPr>
                <w:rFonts w:ascii="Arial" w:hAnsi="Arial" w:hint="eastAsia"/>
                <w:sz w:val="18"/>
                <w:lang w:eastAsia="zh-CN"/>
              </w:rPr>
              <w:t>7FF</w:t>
            </w:r>
          </w:p>
          <w:p w14:paraId="21C4C34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FFFF</w:t>
            </w:r>
            <w:r>
              <w:rPr>
                <w:rFonts w:ascii="Arial" w:hAnsi="Arial" w:hint="eastAsia"/>
                <w:sz w:val="18"/>
                <w:lang w:eastAsia="zh-CN"/>
              </w:rPr>
              <w:t xml:space="preserve"> FFFF FFFF FFFF</w:t>
            </w:r>
          </w:p>
        </w:tc>
      </w:tr>
      <w:tr w:rsidR="00E32B78" w:rsidRPr="00B83E25" w14:paraId="2BFE4C14"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F65DD59"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1E9743B" w14:textId="77777777" w:rsidR="00E32B78" w:rsidRPr="00B83E25" w:rsidRDefault="00E32B78" w:rsidP="00E32B7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1CA73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A46DFA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00000010</w:t>
            </w:r>
          </w:p>
        </w:tc>
      </w:tr>
      <w:tr w:rsidR="00E32B78" w:rsidRPr="00B83E25" w14:paraId="26711D18"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5B96944" w14:textId="77777777" w:rsidR="00E32B78" w:rsidRPr="00B83E25" w:rsidRDefault="00E32B78" w:rsidP="00E32B78">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50832E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696135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PUSCH</w:t>
            </w:r>
          </w:p>
        </w:tc>
      </w:tr>
      <w:tr w:rsidR="00E32B78" w:rsidRPr="00B83E25" w14:paraId="2A1D63C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75DA70"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9E7C9"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E4DCF7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8</w:t>
            </w:r>
          </w:p>
        </w:tc>
      </w:tr>
      <w:tr w:rsidR="00E32B78" w:rsidRPr="00B83E25" w14:paraId="6DAE611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895E59" w14:textId="77777777" w:rsidR="00E32B78" w:rsidRPr="00B83E25" w:rsidRDefault="00E32B78" w:rsidP="00E32B7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4F557B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3404F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39A25FA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D0DEB7" w14:textId="77777777" w:rsidR="00E32B78" w:rsidRPr="00B83E25" w:rsidRDefault="00E32B78" w:rsidP="00E32B7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8FD077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E1368A5"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R.PDSCH.1-6.3 FDD</w:t>
            </w:r>
          </w:p>
        </w:tc>
      </w:tr>
      <w:tr w:rsidR="00E32B78" w:rsidRPr="00B83E25" w14:paraId="7F65910C" w14:textId="77777777" w:rsidTr="00E32B78">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253D529B" w14:textId="77777777" w:rsidR="00E32B78" w:rsidRPr="00B83E25" w:rsidRDefault="00E32B78" w:rsidP="00E32B7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t>When Throughput is measured using</w:t>
            </w:r>
            <w:r w:rsidRPr="00B83E25">
              <w:rPr>
                <w:rFonts w:ascii="Arial" w:hAnsi="Arial"/>
                <w:sz w:val="18"/>
              </w:rPr>
              <w:t xml:space="preserve"> random precoder selection, the precoder shall be updated in each slot (1 ms granularity) with equal probability of each applicable i</w:t>
            </w:r>
            <w:r w:rsidRPr="00B83E25">
              <w:rPr>
                <w:rFonts w:ascii="Arial" w:hAnsi="Arial"/>
                <w:sz w:val="18"/>
                <w:vertAlign w:val="subscript"/>
              </w:rPr>
              <w:t>1</w:t>
            </w:r>
            <w:r w:rsidRPr="00B83E25">
              <w:rPr>
                <w:rFonts w:ascii="Arial" w:hAnsi="Arial"/>
                <w:sz w:val="18"/>
              </w:rPr>
              <w:t>, i</w:t>
            </w:r>
            <w:r w:rsidRPr="00B83E25">
              <w:rPr>
                <w:rFonts w:ascii="Arial" w:hAnsi="Arial"/>
                <w:sz w:val="18"/>
                <w:vertAlign w:val="subscript"/>
              </w:rPr>
              <w:t>2</w:t>
            </w:r>
            <w:r w:rsidRPr="00B83E25">
              <w:rPr>
                <w:rFonts w:ascii="Arial" w:hAnsi="Arial"/>
                <w:sz w:val="18"/>
              </w:rPr>
              <w:t xml:space="preserve"> combination.</w:t>
            </w:r>
          </w:p>
          <w:p w14:paraId="3C96C738" w14:textId="77777777" w:rsidR="00E32B78" w:rsidRPr="006C09FC" w:rsidRDefault="00E32B78" w:rsidP="00E32B7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slot</w:t>
            </w:r>
            <w:r w:rsidRPr="00B83E25">
              <w:rPr>
                <w:rFonts w:ascii="Arial" w:hAnsi="Arial"/>
                <w:sz w:val="18"/>
              </w:rPr>
              <w:t xml:space="preserve"> not later than </w:t>
            </w:r>
            <w:r w:rsidRPr="00B83E25">
              <w:rPr>
                <w:rFonts w:ascii="Arial" w:hAnsi="Arial"/>
                <w:sz w:val="18"/>
                <w:lang w:eastAsia="zh-CN"/>
              </w:rPr>
              <w:t>slot</w:t>
            </w:r>
            <w:r w:rsidRPr="00B83E25">
              <w:rPr>
                <w:rFonts w:ascii="Arial" w:hAnsi="Arial"/>
                <w:sz w:val="18"/>
              </w:rPr>
              <w:t xml:space="preserve">#(n-4), this reported PMI cannot be applied at the gNB downlink before </w:t>
            </w:r>
            <w:r w:rsidRPr="00B83E25">
              <w:rPr>
                <w:rFonts w:ascii="Arial" w:hAnsi="Arial"/>
                <w:sz w:val="18"/>
                <w:lang w:eastAsia="zh-CN"/>
              </w:rPr>
              <w:t>slot</w:t>
            </w:r>
            <w:r w:rsidRPr="00B83E25">
              <w:rPr>
                <w:rFonts w:ascii="Arial" w:hAnsi="Arial"/>
                <w:sz w:val="18"/>
              </w:rPr>
              <w:t>#(n+4).</w:t>
            </w:r>
          </w:p>
        </w:tc>
      </w:tr>
    </w:tbl>
    <w:p w14:paraId="767A742A" w14:textId="77777777" w:rsidR="00E32B78" w:rsidRDefault="00E32B78" w:rsidP="00E32B78">
      <w:pPr>
        <w:jc w:val="center"/>
        <w:rPr>
          <w:b/>
          <w:lang w:val="en-US" w:eastAsia="zh-CN"/>
        </w:rPr>
      </w:pPr>
    </w:p>
    <w:p w14:paraId="52C7645F" w14:textId="76085051" w:rsidR="00E32B78" w:rsidRDefault="00E32B78" w:rsidP="00E32B78">
      <w:pPr>
        <w:jc w:val="center"/>
        <w:rPr>
          <w:b/>
          <w:lang w:val="en-US" w:eastAsia="zh-CN"/>
        </w:rPr>
      </w:pPr>
      <w:r w:rsidRPr="00EF5A5B">
        <w:rPr>
          <w:rFonts w:hint="eastAsia"/>
          <w:b/>
          <w:lang w:val="en-US" w:eastAsia="zh-CN"/>
        </w:rPr>
        <w:t>T</w:t>
      </w:r>
      <w:r w:rsidRPr="00EF5A5B">
        <w:rPr>
          <w:b/>
          <w:lang w:val="en-US" w:eastAsia="zh-CN"/>
        </w:rPr>
        <w:t xml:space="preserve">able </w:t>
      </w:r>
      <w:r>
        <w:rPr>
          <w:b/>
          <w:lang w:val="en-US" w:eastAsia="zh-CN"/>
        </w:rPr>
        <w:t>A</w:t>
      </w:r>
      <w:r w:rsidRPr="00EF5A5B">
        <w:rPr>
          <w:b/>
          <w:lang w:val="en-US" w:eastAsia="zh-CN"/>
        </w:rPr>
        <w:t>.2 TDD test configurations</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E32B78" w:rsidRPr="00B83E25" w14:paraId="598EF67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6266C1"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0CD693"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F90A4CA"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6.1</w:t>
            </w:r>
          </w:p>
        </w:tc>
        <w:tc>
          <w:tcPr>
            <w:tcW w:w="2800" w:type="dxa"/>
            <w:tcBorders>
              <w:top w:val="single" w:sz="4" w:space="0" w:color="auto"/>
              <w:left w:val="single" w:sz="4" w:space="0" w:color="auto"/>
              <w:bottom w:val="single" w:sz="4" w:space="0" w:color="auto"/>
              <w:right w:val="single" w:sz="4" w:space="0" w:color="auto"/>
            </w:tcBorders>
          </w:tcPr>
          <w:p w14:paraId="5B0E95A0" w14:textId="77777777" w:rsidR="00E32B78" w:rsidRPr="00B83E25" w:rsidRDefault="00E32B78" w:rsidP="00E32B78">
            <w:pPr>
              <w:keepNext/>
              <w:keepLines/>
              <w:spacing w:after="0"/>
              <w:jc w:val="center"/>
              <w:rPr>
                <w:rFonts w:ascii="Arial" w:hAnsi="Arial"/>
                <w:b/>
                <w:sz w:val="18"/>
              </w:rPr>
            </w:pPr>
            <w:r w:rsidRPr="00B83E25">
              <w:rPr>
                <w:rFonts w:ascii="Arial" w:hAnsi="Arial"/>
                <w:b/>
                <w:sz w:val="18"/>
              </w:rPr>
              <w:t>Test 6.2</w:t>
            </w:r>
          </w:p>
        </w:tc>
      </w:tr>
      <w:tr w:rsidR="00E32B78" w:rsidRPr="00B83E25" w14:paraId="098A80BC"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91F6D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6839E"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2E4407C" w14:textId="77777777" w:rsidR="00E32B78" w:rsidRPr="00B83E25" w:rsidRDefault="00E32B78" w:rsidP="00E32B78">
            <w:pPr>
              <w:keepNext/>
              <w:keepLines/>
              <w:spacing w:after="0"/>
              <w:jc w:val="center"/>
              <w:rPr>
                <w:rFonts w:ascii="Arial" w:hAnsi="Arial"/>
                <w:sz w:val="18"/>
              </w:rPr>
            </w:pPr>
            <w:r w:rsidRPr="00B83E25">
              <w:rPr>
                <w:rFonts w:ascii="Arial" w:hAnsi="Arial"/>
                <w:sz w:val="18"/>
              </w:rPr>
              <w:t>40</w:t>
            </w:r>
          </w:p>
        </w:tc>
      </w:tr>
      <w:tr w:rsidR="00E32B78" w:rsidRPr="00B83E25" w14:paraId="0A6CBADE"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795BCE" w14:textId="77777777" w:rsidR="00E32B78" w:rsidRPr="00B83E25" w:rsidRDefault="00E32B78" w:rsidP="00E32B78">
            <w:pPr>
              <w:keepNext/>
              <w:keepLines/>
              <w:spacing w:after="0"/>
              <w:jc w:val="center"/>
              <w:rPr>
                <w:rFonts w:ascii="Arial" w:hAnsi="Arial"/>
                <w:sz w:val="18"/>
              </w:rPr>
            </w:pPr>
            <w:r w:rsidRPr="00B83E25">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3BE73" w14:textId="77777777" w:rsidR="00E32B78" w:rsidRPr="00B83E25" w:rsidRDefault="00E32B78" w:rsidP="00E32B78">
            <w:pPr>
              <w:keepNext/>
              <w:keepLines/>
              <w:spacing w:after="0"/>
              <w:jc w:val="center"/>
              <w:rPr>
                <w:rFonts w:ascii="Arial" w:hAnsi="Arial"/>
                <w:sz w:val="18"/>
              </w:rPr>
            </w:pPr>
            <w:r w:rsidRPr="00B83E25">
              <w:rPr>
                <w:rFonts w:ascii="Arial" w:hAnsi="Arial"/>
                <w:sz w:val="18"/>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B6E1D74" w14:textId="77777777" w:rsidR="00E32B78" w:rsidRPr="00B83E25" w:rsidRDefault="00E32B78" w:rsidP="00E32B78">
            <w:pPr>
              <w:keepNext/>
              <w:keepLines/>
              <w:spacing w:after="0"/>
              <w:jc w:val="center"/>
              <w:rPr>
                <w:rFonts w:ascii="Arial" w:hAnsi="Arial"/>
                <w:sz w:val="18"/>
              </w:rPr>
            </w:pPr>
            <w:r w:rsidRPr="00B83E25">
              <w:rPr>
                <w:rFonts w:ascii="Arial" w:hAnsi="Arial"/>
                <w:sz w:val="18"/>
              </w:rPr>
              <w:t>30</w:t>
            </w:r>
          </w:p>
        </w:tc>
      </w:tr>
      <w:tr w:rsidR="00E32B78" w:rsidRPr="00B83E25" w14:paraId="0C7089CE"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499451" w14:textId="77777777" w:rsidR="00E32B78" w:rsidRPr="00B83E25" w:rsidRDefault="00E32B78" w:rsidP="00E32B78">
            <w:pPr>
              <w:keepNext/>
              <w:keepLines/>
              <w:spacing w:after="0"/>
              <w:jc w:val="center"/>
              <w:rPr>
                <w:rFonts w:ascii="Arial" w:hAnsi="Arial"/>
                <w:sz w:val="18"/>
              </w:rPr>
            </w:pPr>
            <w:r w:rsidRPr="00B83E25">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CBADB6"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5D3E121" w14:textId="77777777" w:rsidR="00E32B78" w:rsidRPr="00B83E25" w:rsidRDefault="00E32B78" w:rsidP="00E32B78">
            <w:pPr>
              <w:keepNext/>
              <w:keepLines/>
              <w:spacing w:after="0"/>
              <w:jc w:val="center"/>
              <w:rPr>
                <w:rFonts w:ascii="Arial" w:hAnsi="Arial"/>
                <w:sz w:val="18"/>
              </w:rPr>
            </w:pPr>
            <w:r w:rsidRPr="00B83E25">
              <w:rPr>
                <w:rFonts w:ascii="Arial" w:hAnsi="Arial"/>
                <w:sz w:val="18"/>
              </w:rPr>
              <w:t>TDD</w:t>
            </w:r>
          </w:p>
        </w:tc>
      </w:tr>
      <w:tr w:rsidR="00E32B78" w:rsidRPr="00B83E25" w14:paraId="49EC3F93"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635D01" w14:textId="77777777" w:rsidR="00E32B78" w:rsidRPr="00B83E25" w:rsidRDefault="00E32B78" w:rsidP="00E32B78">
            <w:pPr>
              <w:keepNext/>
              <w:keepLines/>
              <w:spacing w:after="0"/>
              <w:jc w:val="center"/>
              <w:rPr>
                <w:rFonts w:ascii="Arial" w:hAnsi="Arial"/>
                <w:sz w:val="18"/>
              </w:rPr>
            </w:pPr>
            <w:r w:rsidRPr="00B83E25">
              <w:rPr>
                <w:rFonts w:ascii="Arial"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F3DFE9"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0E19A6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FR1.30-1 as specified in Annex A</w:t>
            </w:r>
          </w:p>
        </w:tc>
      </w:tr>
      <w:tr w:rsidR="00E32B78" w:rsidRPr="00B83E25" w14:paraId="23338B6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4FCE1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0DF42"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5A1973C" w14:textId="77777777" w:rsidR="00E32B78" w:rsidRPr="00B83E25" w:rsidRDefault="00E32B78" w:rsidP="00E32B78">
            <w:pPr>
              <w:keepNext/>
              <w:keepLines/>
              <w:spacing w:after="0"/>
              <w:jc w:val="center"/>
              <w:rPr>
                <w:rFonts w:ascii="Arial" w:hAnsi="Arial"/>
                <w:kern w:val="2"/>
                <w:sz w:val="18"/>
                <w:lang w:eastAsia="zh-CN"/>
              </w:rPr>
            </w:pPr>
            <w:r w:rsidRPr="00B83E25">
              <w:rPr>
                <w:rFonts w:ascii="Arial" w:hAnsi="Arial"/>
                <w:kern w:val="2"/>
                <w:sz w:val="18"/>
                <w:lang w:eastAsia="zh-CN"/>
              </w:rPr>
              <w:t>TDLA30-5</w:t>
            </w:r>
          </w:p>
        </w:tc>
      </w:tr>
      <w:tr w:rsidR="00E32B78" w:rsidRPr="00B83E25" w14:paraId="29CC46E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76ACA8" w14:textId="77777777" w:rsidR="00E32B78" w:rsidRPr="00B83E25" w:rsidRDefault="00E32B78" w:rsidP="00E32B78">
            <w:pPr>
              <w:keepNext/>
              <w:keepLines/>
              <w:spacing w:after="0"/>
              <w:jc w:val="center"/>
              <w:rPr>
                <w:rFonts w:ascii="Arial" w:hAnsi="Arial"/>
                <w:sz w:val="18"/>
              </w:rPr>
            </w:pPr>
            <w:r w:rsidRPr="00B83E25">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CA6725" w14:textId="77777777" w:rsidR="00E32B78" w:rsidRPr="00B83E25" w:rsidRDefault="00E32B78" w:rsidP="00E32B78">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3E68A" w14:textId="77777777" w:rsidR="00E32B78" w:rsidRPr="00EF5A5B" w:rsidRDefault="00E32B78" w:rsidP="00E32B78">
            <w:pPr>
              <w:keepNext/>
              <w:keepLines/>
              <w:spacing w:after="0"/>
              <w:jc w:val="center"/>
              <w:rPr>
                <w:rFonts w:ascii="Arial" w:hAnsi="Arial"/>
                <w:kern w:val="2"/>
                <w:sz w:val="18"/>
                <w:lang w:eastAsia="zh-CN"/>
              </w:rPr>
            </w:pPr>
            <w:r w:rsidRPr="00EF5A5B">
              <w:rPr>
                <w:rFonts w:ascii="Arial" w:hAnsi="Arial"/>
                <w:kern w:val="2"/>
                <w:sz w:val="18"/>
                <w:lang w:eastAsia="zh-CN"/>
              </w:rPr>
              <w:t xml:space="preserve">‘Medium’ or ‘Custom Low’ XP </w:t>
            </w:r>
          </w:p>
          <w:p w14:paraId="070FE56C" w14:textId="77777777" w:rsidR="00E32B78" w:rsidRPr="00EF5A5B" w:rsidRDefault="00E32B78" w:rsidP="00E32B78">
            <w:pPr>
              <w:keepNext/>
              <w:keepLines/>
              <w:spacing w:after="0"/>
              <w:jc w:val="center"/>
              <w:rPr>
                <w:rFonts w:ascii="Arial" w:hAnsi="Arial"/>
                <w:kern w:val="2"/>
                <w:sz w:val="18"/>
                <w:lang w:eastAsia="zh-CN"/>
              </w:rPr>
            </w:pPr>
            <w:r w:rsidRPr="00EF5A5B">
              <w:rPr>
                <w:rFonts w:ascii="Arial" w:hAnsi="Arial"/>
                <w:kern w:val="2"/>
                <w:sz w:val="18"/>
                <w:lang w:eastAsia="zh-CN"/>
              </w:rPr>
              <w:t>[16 x 2 (N1,N2) = (4,2)]</w:t>
            </w:r>
          </w:p>
          <w:p w14:paraId="07E116F0" w14:textId="77777777" w:rsidR="00E32B78" w:rsidRPr="00EF5A5B" w:rsidRDefault="00E32B78" w:rsidP="00E32B78">
            <w:pPr>
              <w:keepNext/>
              <w:keepLines/>
              <w:spacing w:after="0"/>
              <w:jc w:val="center"/>
              <w:rPr>
                <w:rFonts w:ascii="Arial" w:hAnsi="Arial"/>
                <w:kern w:val="2"/>
                <w:sz w:val="18"/>
                <w:lang w:eastAsia="zh-CN"/>
              </w:rPr>
            </w:pPr>
          </w:p>
        </w:tc>
        <w:tc>
          <w:tcPr>
            <w:tcW w:w="2800" w:type="dxa"/>
            <w:tcBorders>
              <w:top w:val="single" w:sz="4" w:space="0" w:color="auto"/>
              <w:left w:val="single" w:sz="4" w:space="0" w:color="auto"/>
              <w:bottom w:val="single" w:sz="4" w:space="0" w:color="auto"/>
              <w:right w:val="single" w:sz="4" w:space="0" w:color="auto"/>
            </w:tcBorders>
          </w:tcPr>
          <w:p w14:paraId="6139993A" w14:textId="77777777" w:rsidR="00E32B78" w:rsidRPr="00B83E25" w:rsidRDefault="00E32B78" w:rsidP="00E32B78">
            <w:pPr>
              <w:keepNext/>
              <w:keepLines/>
              <w:spacing w:after="0"/>
              <w:jc w:val="center"/>
              <w:rPr>
                <w:rFonts w:ascii="Arial" w:hAnsi="Arial"/>
                <w:kern w:val="2"/>
                <w:sz w:val="18"/>
                <w:lang w:eastAsia="zh-CN"/>
              </w:rPr>
            </w:pPr>
            <w:r w:rsidRPr="00EF5A5B">
              <w:rPr>
                <w:rFonts w:ascii="Arial" w:hAnsi="Arial"/>
                <w:kern w:val="2"/>
                <w:sz w:val="18"/>
                <w:lang w:eastAsia="zh-CN"/>
              </w:rPr>
              <w:t>Medium’ or ‘Custom Low’ XP</w:t>
            </w:r>
            <w:r>
              <w:rPr>
                <w:rFonts w:ascii="Arial" w:hAnsi="Arial"/>
                <w:kern w:val="2"/>
                <w:sz w:val="18"/>
                <w:lang w:eastAsia="zh-CN"/>
              </w:rPr>
              <w:t xml:space="preserve"> [</w:t>
            </w:r>
            <w:r w:rsidRPr="00B83E25">
              <w:rPr>
                <w:rFonts w:ascii="Arial" w:hAnsi="Arial"/>
                <w:kern w:val="2"/>
                <w:sz w:val="18"/>
                <w:lang w:eastAsia="zh-CN"/>
              </w:rPr>
              <w:t>16 x 4 (N1,N2) = (4,2)</w:t>
            </w:r>
            <w:r>
              <w:rPr>
                <w:rFonts w:ascii="Arial" w:hAnsi="Arial"/>
                <w:kern w:val="2"/>
                <w:sz w:val="18"/>
                <w:lang w:eastAsia="zh-CN"/>
              </w:rPr>
              <w:t>]</w:t>
            </w:r>
          </w:p>
          <w:p w14:paraId="79B82E11" w14:textId="77777777" w:rsidR="00E32B78" w:rsidRPr="00B83E25" w:rsidRDefault="00E32B78" w:rsidP="00E32B78">
            <w:pPr>
              <w:keepNext/>
              <w:keepLines/>
              <w:spacing w:after="0"/>
              <w:jc w:val="center"/>
              <w:rPr>
                <w:rFonts w:ascii="Arial" w:hAnsi="Arial"/>
                <w:kern w:val="2"/>
                <w:sz w:val="18"/>
                <w:lang w:eastAsia="zh-CN"/>
              </w:rPr>
            </w:pPr>
          </w:p>
        </w:tc>
      </w:tr>
      <w:tr w:rsidR="00E32B78" w:rsidRPr="00B83E25" w14:paraId="205C9FE5"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C7CD3A" w14:textId="77777777" w:rsidR="00E32B78" w:rsidRPr="00B83E25" w:rsidRDefault="00E32B78" w:rsidP="00E32B78">
            <w:pPr>
              <w:keepNext/>
              <w:keepLines/>
              <w:spacing w:after="0"/>
              <w:jc w:val="center"/>
              <w:rPr>
                <w:rFonts w:ascii="Arial" w:hAnsi="Arial"/>
                <w:sz w:val="18"/>
              </w:rPr>
            </w:pPr>
            <w:r w:rsidRPr="00B83E25">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18F958"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122858D" w14:textId="77777777" w:rsidR="00E32B78" w:rsidRPr="00B83E25" w:rsidRDefault="00E32B78" w:rsidP="00E32B78">
            <w:pPr>
              <w:keepNext/>
              <w:keepLines/>
              <w:spacing w:after="0"/>
              <w:rPr>
                <w:rFonts w:ascii="Arial" w:hAnsi="Arial"/>
                <w:sz w:val="18"/>
              </w:rPr>
            </w:pPr>
            <w:r w:rsidRPr="00B83E25">
              <w:rPr>
                <w:rFonts w:ascii="Arial" w:hAnsi="Arial"/>
                <w:sz w:val="18"/>
              </w:rPr>
              <w:t>As specified in Annex B.2.3B.4A of TS36.101</w:t>
            </w:r>
          </w:p>
          <w:p w14:paraId="146A513C" w14:textId="77777777" w:rsidR="00E32B78" w:rsidRPr="00B83E25" w:rsidRDefault="00E32B78" w:rsidP="00E32B78">
            <w:pPr>
              <w:keepNext/>
              <w:keepLines/>
              <w:spacing w:after="0"/>
              <w:jc w:val="center"/>
              <w:rPr>
                <w:rFonts w:ascii="Arial" w:hAnsi="Arial"/>
                <w:sz w:val="18"/>
              </w:rPr>
            </w:pPr>
            <w:r w:rsidRPr="00B83E25">
              <w:rPr>
                <w:rFonts w:ascii="Arial" w:hAnsi="Arial"/>
                <w:sz w:val="18"/>
              </w:rPr>
              <w:t>-Relative power ratio among two beams can be fixed as 1 (p=1)</w:t>
            </w:r>
          </w:p>
          <w:p w14:paraId="4DBB2A8F" w14:textId="77777777" w:rsidR="00E32B78" w:rsidRPr="00B83E25" w:rsidRDefault="00E32B78" w:rsidP="00E32B78">
            <w:pPr>
              <w:keepNext/>
              <w:keepLines/>
              <w:spacing w:after="0"/>
              <w:jc w:val="center"/>
              <w:rPr>
                <w:rFonts w:ascii="Arial" w:hAnsi="Arial"/>
                <w:sz w:val="18"/>
              </w:rPr>
            </w:pPr>
          </w:p>
        </w:tc>
      </w:tr>
      <w:tr w:rsidR="00E32B78" w:rsidRPr="00B83E25" w14:paraId="275AF66A"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C6ED5E8" w14:textId="77777777" w:rsidR="00E32B78" w:rsidRPr="00B83E25" w:rsidRDefault="00E32B78" w:rsidP="00E32B78">
            <w:pPr>
              <w:keepNext/>
              <w:keepLines/>
              <w:spacing w:after="0"/>
              <w:rPr>
                <w:rFonts w:ascii="Arial" w:hAnsi="Arial"/>
                <w:sz w:val="18"/>
              </w:rPr>
            </w:pPr>
            <w:r w:rsidRPr="00B83E25">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10E438"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10285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8E9407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621EF4DE"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AC0A9C"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1FF529"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0D14B7"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FE07CC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4EB225AA"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A4D31F"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442A5F"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1A5DB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8B3D0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FD-CDM2</w:t>
            </w:r>
          </w:p>
        </w:tc>
      </w:tr>
      <w:tr w:rsidR="00E32B78" w:rsidRPr="00B83E25" w14:paraId="70C5D540"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35BD3F6"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DF38BF"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90A996"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2C6D42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0D90A31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92E67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A06AED"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1</w:t>
            </w:r>
            <w:r w:rsidRPr="00B83E25">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B32DE2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980CEF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Row 5, (4,-)</w:t>
            </w:r>
          </w:p>
        </w:tc>
      </w:tr>
      <w:tr w:rsidR="00E32B78" w:rsidRPr="00B83E25" w14:paraId="1943B7F8"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CD562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6F548F"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A0BE0D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4BD9D2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(9,-)</w:t>
            </w:r>
          </w:p>
        </w:tc>
      </w:tr>
      <w:tr w:rsidR="00E32B78" w:rsidRPr="00B83E25" w14:paraId="3CF8F4E3"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5F558C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5C4A53"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2F9C1F2E" w14:textId="77777777" w:rsidR="00E32B78" w:rsidRPr="00B83E25" w:rsidRDefault="00E32B78" w:rsidP="00E32B78">
            <w:pPr>
              <w:keepNext/>
              <w:keepLines/>
              <w:spacing w:after="0"/>
              <w:rPr>
                <w:rFonts w:ascii="Arial" w:hAnsi="Arial"/>
                <w:sz w:val="18"/>
              </w:rPr>
            </w:pPr>
            <w:r w:rsidRPr="00B83E25">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4F710" w14:textId="77777777" w:rsidR="00E32B78" w:rsidRPr="00B83E25" w:rsidRDefault="00E32B78" w:rsidP="00E32B78">
            <w:pPr>
              <w:keepNext/>
              <w:keepLines/>
              <w:spacing w:after="0"/>
              <w:jc w:val="center"/>
              <w:rPr>
                <w:rFonts w:ascii="Arial" w:hAnsi="Arial"/>
                <w:sz w:val="18"/>
              </w:rPr>
            </w:pPr>
            <w:r w:rsidRPr="00B83E25">
              <w:rPr>
                <w:rFonts w:ascii="Arial" w:hAnsi="Arial"/>
                <w:sz w:val="18"/>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366E20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6BA13FBC"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D78EF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948627" w14:textId="77777777" w:rsidR="00E32B78" w:rsidRPr="00B83E25" w:rsidRDefault="00E32B78" w:rsidP="00E32B78">
            <w:pPr>
              <w:keepNext/>
              <w:keepLines/>
              <w:spacing w:after="0"/>
              <w:rPr>
                <w:rFonts w:ascii="Arial" w:hAnsi="Arial"/>
                <w:sz w:val="18"/>
              </w:rPr>
            </w:pPr>
            <w:r w:rsidRPr="00B83E25">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1EB59A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CDAA96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E32B78" w:rsidRPr="00B83E25" w14:paraId="4EF79162"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4170A68" w14:textId="77777777" w:rsidR="00E32B78" w:rsidRPr="00B83E25" w:rsidRDefault="00E32B78" w:rsidP="00E32B78">
            <w:pPr>
              <w:keepNext/>
              <w:keepLines/>
              <w:spacing w:after="0"/>
              <w:rPr>
                <w:rFonts w:ascii="Arial" w:hAnsi="Arial"/>
                <w:sz w:val="18"/>
              </w:rPr>
            </w:pPr>
            <w:r w:rsidRPr="00B83E25">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F6FC0B" w14:textId="77777777" w:rsidR="00E32B78" w:rsidRPr="00B83E25" w:rsidRDefault="00E32B78" w:rsidP="00E32B78">
            <w:pPr>
              <w:keepNext/>
              <w:keepLines/>
              <w:spacing w:after="0"/>
              <w:rPr>
                <w:rFonts w:ascii="Arial" w:hAnsi="Arial"/>
                <w:sz w:val="18"/>
              </w:rPr>
            </w:pPr>
            <w:r w:rsidRPr="00B83E25">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2FF7AD"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33DA53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2375CA05"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91401C"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552E0B" w14:textId="77777777" w:rsidR="00E32B78" w:rsidRPr="00B83E25" w:rsidRDefault="00E32B78" w:rsidP="00E32B78">
            <w:pPr>
              <w:keepNext/>
              <w:keepLines/>
              <w:spacing w:after="0"/>
              <w:rPr>
                <w:rFonts w:ascii="Arial" w:hAnsi="Arial"/>
                <w:sz w:val="18"/>
              </w:rPr>
            </w:pPr>
            <w:r w:rsidRPr="00B83E25">
              <w:rPr>
                <w:rFonts w:ascii="Arial" w:hAnsi="Arial"/>
                <w:sz w:val="18"/>
              </w:rPr>
              <w:t>Number of CSI-RS ports (</w:t>
            </w:r>
            <w:r w:rsidRPr="00B83E25">
              <w:rPr>
                <w:rFonts w:ascii="Arial" w:hAnsi="Arial"/>
                <w:i/>
                <w:sz w:val="18"/>
              </w:rPr>
              <w:t>X</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BD4147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222FDF7" w14:textId="77777777" w:rsidR="00E32B78" w:rsidRPr="00B83E25" w:rsidRDefault="00E32B78" w:rsidP="00E32B78">
            <w:pPr>
              <w:keepNext/>
              <w:keepLines/>
              <w:spacing w:after="0"/>
              <w:jc w:val="center"/>
              <w:rPr>
                <w:rFonts w:ascii="Arial" w:hAnsi="Arial"/>
                <w:sz w:val="18"/>
                <w:lang w:eastAsia="zh-CN"/>
              </w:rPr>
            </w:pPr>
            <w:r w:rsidRPr="00EF5A5B">
              <w:rPr>
                <w:rFonts w:ascii="Arial" w:hAnsi="Arial"/>
                <w:sz w:val="18"/>
                <w:lang w:eastAsia="zh-CN"/>
              </w:rPr>
              <w:t>[16]</w:t>
            </w:r>
          </w:p>
        </w:tc>
      </w:tr>
      <w:tr w:rsidR="00E32B78" w:rsidRPr="00B83E25" w14:paraId="291D51A1"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D3DAC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7C4679" w14:textId="77777777" w:rsidR="00E32B78" w:rsidRPr="00B83E25" w:rsidRDefault="00E32B78" w:rsidP="00E32B78">
            <w:pPr>
              <w:keepNext/>
              <w:keepLines/>
              <w:spacing w:after="0"/>
              <w:rPr>
                <w:rFonts w:ascii="Arial" w:hAnsi="Arial"/>
                <w:sz w:val="18"/>
              </w:rPr>
            </w:pPr>
            <w:r w:rsidRPr="00B83E25">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4A895DB"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289BCCF"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CDM4 (FD2, TD2)</w:t>
            </w:r>
          </w:p>
        </w:tc>
      </w:tr>
      <w:tr w:rsidR="00E32B78" w:rsidRPr="00B83E25" w14:paraId="56BE6CD1"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D14DDA"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A47F28" w14:textId="77777777" w:rsidR="00E32B78" w:rsidRPr="00B83E25" w:rsidRDefault="00E32B78" w:rsidP="00E32B78">
            <w:pPr>
              <w:keepNext/>
              <w:keepLines/>
              <w:spacing w:after="0"/>
              <w:rPr>
                <w:rFonts w:ascii="Arial" w:hAnsi="Arial"/>
                <w:sz w:val="18"/>
              </w:rPr>
            </w:pPr>
            <w:r w:rsidRPr="00B83E25">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AF0F00"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FDF5B4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51493233"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617194"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F4F2AEF" w14:textId="77777777" w:rsidR="00E32B78" w:rsidRPr="00B83E25" w:rsidRDefault="00E32B78" w:rsidP="00E32B78">
            <w:pPr>
              <w:keepNext/>
              <w:keepLines/>
              <w:spacing w:after="0"/>
              <w:rPr>
                <w:rFonts w:ascii="Arial" w:hAnsi="Arial"/>
                <w:sz w:val="18"/>
              </w:rPr>
            </w:pPr>
            <w:r w:rsidRPr="00B83E25">
              <w:rPr>
                <w:rFonts w:ascii="Arial" w:hAnsi="Arial"/>
                <w:sz w:val="18"/>
              </w:rPr>
              <w:t>First subcarrier index in the PRB used for CSI-RS (k</w:t>
            </w:r>
            <w:r w:rsidRPr="00B83E25">
              <w:rPr>
                <w:rFonts w:ascii="Arial" w:hAnsi="Arial"/>
                <w:sz w:val="18"/>
                <w:vertAlign w:val="subscript"/>
              </w:rPr>
              <w:t>0</w:t>
            </w:r>
            <w:r w:rsidRPr="00B83E25">
              <w:rPr>
                <w:rFonts w:ascii="Arial" w:hAnsi="Arial"/>
                <w:sz w:val="18"/>
              </w:rPr>
              <w:t>, k</w:t>
            </w:r>
            <w:r w:rsidRPr="00B83E25">
              <w:rPr>
                <w:rFonts w:ascii="Arial" w:hAnsi="Arial"/>
                <w:sz w:val="18"/>
                <w:vertAlign w:val="subscript"/>
              </w:rPr>
              <w:t xml:space="preserve">1, </w:t>
            </w:r>
            <w:r w:rsidRPr="00B83E25">
              <w:rPr>
                <w:rFonts w:ascii="Arial" w:hAnsi="Arial"/>
                <w:sz w:val="18"/>
              </w:rPr>
              <w:t>k</w:t>
            </w:r>
            <w:r w:rsidRPr="00B83E25">
              <w:rPr>
                <w:rFonts w:ascii="Arial" w:hAnsi="Arial"/>
                <w:sz w:val="18"/>
                <w:vertAlign w:val="subscript"/>
              </w:rPr>
              <w:t xml:space="preserve">2, </w:t>
            </w:r>
            <w:r w:rsidRPr="00B83E25">
              <w:rPr>
                <w:rFonts w:ascii="Arial" w:hAnsi="Arial"/>
                <w:sz w:val="18"/>
              </w:rPr>
              <w:t>k</w:t>
            </w:r>
            <w:r w:rsidRPr="00B83E25">
              <w:rPr>
                <w:rFonts w:ascii="Arial" w:hAnsi="Arial"/>
                <w:sz w:val="18"/>
                <w:vertAlign w:val="subscript"/>
              </w:rPr>
              <w:t>3</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B2EE971"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1BE6CFE"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[(Row 12, (2, 4, 6, 8)]</w:t>
            </w:r>
          </w:p>
          <w:p w14:paraId="4168170D" w14:textId="77777777" w:rsidR="00E32B78" w:rsidRPr="00EF5A5B" w:rsidRDefault="00E32B78" w:rsidP="00E32B78">
            <w:pPr>
              <w:keepNext/>
              <w:keepLines/>
              <w:spacing w:after="0"/>
              <w:jc w:val="center"/>
              <w:rPr>
                <w:rFonts w:ascii="Arial" w:hAnsi="Arial"/>
                <w:sz w:val="18"/>
                <w:lang w:eastAsia="zh-CN"/>
              </w:rPr>
            </w:pPr>
          </w:p>
        </w:tc>
      </w:tr>
      <w:tr w:rsidR="00E32B78" w:rsidRPr="00B83E25" w14:paraId="75C79A7E"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17BEA0"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F8A96A" w14:textId="77777777" w:rsidR="00E32B78" w:rsidRPr="00B83E25" w:rsidRDefault="00E32B78" w:rsidP="00E32B78">
            <w:pPr>
              <w:keepNext/>
              <w:keepLines/>
              <w:spacing w:after="0"/>
              <w:rPr>
                <w:rFonts w:ascii="Arial" w:hAnsi="Arial"/>
                <w:sz w:val="18"/>
              </w:rPr>
            </w:pPr>
            <w:r w:rsidRPr="00B83E25">
              <w:rPr>
                <w:rFonts w:ascii="Arial" w:hAnsi="Arial"/>
                <w:sz w:val="18"/>
              </w:rPr>
              <w:t>First OFDM symbol in the PRB used for CSI-RS (l</w:t>
            </w:r>
            <w:r w:rsidRPr="00B83E25">
              <w:rPr>
                <w:rFonts w:ascii="Arial" w:hAnsi="Arial"/>
                <w:sz w:val="18"/>
                <w:vertAlign w:val="subscript"/>
              </w:rPr>
              <w:t>0</w:t>
            </w:r>
            <w:r w:rsidRPr="00B83E25">
              <w:rPr>
                <w:rFonts w:ascii="Arial" w:hAnsi="Arial"/>
                <w:sz w:val="18"/>
              </w:rPr>
              <w:t>, l</w:t>
            </w:r>
            <w:r w:rsidRPr="00B83E25">
              <w:rPr>
                <w:rFonts w:ascii="Arial" w:hAnsi="Arial"/>
                <w:sz w:val="18"/>
                <w:vertAlign w:val="subscript"/>
              </w:rPr>
              <w:t>1</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87FE35"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3300F4B"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[(5,-)]</w:t>
            </w:r>
          </w:p>
        </w:tc>
      </w:tr>
      <w:tr w:rsidR="00E32B78" w:rsidRPr="00B83E25" w14:paraId="63509D96"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7EC35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B18CC46" w14:textId="77777777" w:rsidR="00E32B78" w:rsidRPr="00B83E25" w:rsidRDefault="00E32B78" w:rsidP="00E32B78">
            <w:pPr>
              <w:keepNext/>
              <w:keepLines/>
              <w:spacing w:after="0"/>
              <w:rPr>
                <w:rFonts w:ascii="Arial" w:hAnsi="Arial"/>
                <w:sz w:val="18"/>
              </w:rPr>
            </w:pPr>
            <w:r w:rsidRPr="00B83E25">
              <w:rPr>
                <w:rFonts w:ascii="Arial" w:hAnsi="Arial"/>
                <w:sz w:val="18"/>
              </w:rPr>
              <w:t>CSI-RS</w:t>
            </w:r>
          </w:p>
          <w:p w14:paraId="31619A4F"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698C5D" w14:textId="77777777" w:rsidR="00E32B78" w:rsidRPr="00B83E25" w:rsidRDefault="00E32B78" w:rsidP="00E32B78">
            <w:pPr>
              <w:keepNext/>
              <w:keepLines/>
              <w:spacing w:after="0"/>
              <w:jc w:val="center"/>
              <w:rPr>
                <w:rFonts w:ascii="Arial" w:hAnsi="Arial"/>
                <w:sz w:val="18"/>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43A801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38A3277D"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BA7C47"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3E8223" w14:textId="77777777" w:rsidR="00E32B78" w:rsidRPr="00B83E25" w:rsidRDefault="00E32B78" w:rsidP="00E32B78">
            <w:pPr>
              <w:keepNext/>
              <w:keepLines/>
              <w:spacing w:after="0"/>
              <w:rPr>
                <w:rFonts w:ascii="Arial" w:hAnsi="Arial"/>
                <w:sz w:val="18"/>
              </w:rPr>
            </w:pPr>
            <w:r w:rsidRPr="00B83E25">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8136A76"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BE7DA00"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w:t>
            </w:r>
          </w:p>
        </w:tc>
      </w:tr>
      <w:tr w:rsidR="00E32B78" w:rsidRPr="00B83E25" w14:paraId="07883F87"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62EB90E" w14:textId="77777777" w:rsidR="00E32B78" w:rsidRPr="00B83E25" w:rsidRDefault="00E32B78" w:rsidP="00E32B78">
            <w:pPr>
              <w:keepNext/>
              <w:keepLines/>
              <w:spacing w:after="0"/>
              <w:rPr>
                <w:rFonts w:ascii="Arial" w:hAnsi="Arial"/>
                <w:sz w:val="18"/>
              </w:rPr>
            </w:pPr>
            <w:r w:rsidRPr="00B83E25">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97E3557"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9D1099E"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36AE96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156B864A" w14:textId="77777777" w:rsidTr="00E32B78">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F9D93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C0FBFAB" w14:textId="77777777" w:rsidR="00E32B78" w:rsidRPr="00B83E25" w:rsidRDefault="00E32B78" w:rsidP="00E32B78">
            <w:pPr>
              <w:keepNext/>
              <w:keepLines/>
              <w:spacing w:after="0"/>
              <w:rPr>
                <w:rFonts w:ascii="Arial" w:hAnsi="Arial"/>
                <w:sz w:val="18"/>
              </w:rPr>
            </w:pPr>
            <w:r w:rsidRPr="00B83E25">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38DA09" w14:textId="77777777" w:rsidR="00E32B78" w:rsidRPr="00B83E25" w:rsidRDefault="00E32B78" w:rsidP="00E32B78">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711801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Pattern 0</w:t>
            </w:r>
          </w:p>
        </w:tc>
      </w:tr>
      <w:tr w:rsidR="00E32B78" w:rsidRPr="00B83E25" w14:paraId="349C4905" w14:textId="77777777" w:rsidTr="00E32B78">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0B847F"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E6DE25" w14:textId="77777777" w:rsidR="00E32B78" w:rsidRPr="00B83E25" w:rsidRDefault="00E32B78" w:rsidP="00E32B78">
            <w:pPr>
              <w:keepNext/>
              <w:keepLines/>
              <w:spacing w:after="0"/>
              <w:rPr>
                <w:rFonts w:ascii="Arial" w:hAnsi="Arial"/>
                <w:sz w:val="18"/>
              </w:rPr>
            </w:pPr>
            <w:r w:rsidRPr="00B83E25">
              <w:rPr>
                <w:rFonts w:ascii="Arial" w:hAnsi="Arial"/>
                <w:sz w:val="18"/>
              </w:rPr>
              <w:t>CSI-IM Resource Mapping</w:t>
            </w:r>
          </w:p>
          <w:p w14:paraId="18E4FB66" w14:textId="77777777" w:rsidR="00E32B78" w:rsidRPr="00B83E25" w:rsidRDefault="00E32B78" w:rsidP="00E32B78">
            <w:pPr>
              <w:keepNext/>
              <w:keepLines/>
              <w:spacing w:after="0"/>
              <w:rPr>
                <w:rFonts w:ascii="Arial" w:hAnsi="Arial"/>
                <w:sz w:val="18"/>
              </w:rPr>
            </w:pPr>
            <w:r w:rsidRPr="00B83E25">
              <w:rPr>
                <w:rFonts w:ascii="Arial" w:hAnsi="Arial"/>
                <w:sz w:val="18"/>
              </w:rPr>
              <w:t>(k</w:t>
            </w:r>
            <w:r w:rsidRPr="00B83E25">
              <w:rPr>
                <w:rFonts w:ascii="Arial" w:hAnsi="Arial"/>
                <w:sz w:val="18"/>
                <w:vertAlign w:val="subscript"/>
              </w:rPr>
              <w:t>CSI-IM</w:t>
            </w:r>
            <w:r w:rsidRPr="00B83E25">
              <w:rPr>
                <w:rFonts w:ascii="Arial" w:hAnsi="Arial"/>
                <w:sz w:val="18"/>
              </w:rPr>
              <w:t>,l</w:t>
            </w:r>
            <w:r w:rsidRPr="00B83E25">
              <w:rPr>
                <w:rFonts w:ascii="Arial" w:hAnsi="Arial"/>
                <w:sz w:val="18"/>
                <w:vertAlign w:val="subscript"/>
              </w:rPr>
              <w:t>CSI-IM</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8D363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B66DF95"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(4,9)</w:t>
            </w:r>
          </w:p>
        </w:tc>
      </w:tr>
      <w:tr w:rsidR="00E32B78" w:rsidRPr="00B83E25" w14:paraId="1CBA590D"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AA2240"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F0DE7F" w14:textId="77777777" w:rsidR="00E32B78" w:rsidRPr="00B83E25" w:rsidRDefault="00E32B78" w:rsidP="00E32B78">
            <w:pPr>
              <w:keepNext/>
              <w:keepLines/>
              <w:spacing w:after="0"/>
              <w:rPr>
                <w:rFonts w:ascii="Arial" w:hAnsi="Arial"/>
                <w:sz w:val="18"/>
              </w:rPr>
            </w:pPr>
            <w:r w:rsidRPr="00B83E25">
              <w:rPr>
                <w:rFonts w:ascii="Arial" w:hAnsi="Arial"/>
                <w:sz w:val="18"/>
              </w:rPr>
              <w:t>CSI-IM timeConfig</w:t>
            </w:r>
          </w:p>
          <w:p w14:paraId="02948189" w14:textId="77777777" w:rsidR="00E32B78" w:rsidRPr="00B83E25" w:rsidRDefault="00E32B78" w:rsidP="00E32B78">
            <w:pPr>
              <w:keepNext/>
              <w:keepLines/>
              <w:spacing w:after="0"/>
              <w:rPr>
                <w:rFonts w:ascii="Arial" w:hAnsi="Arial"/>
                <w:sz w:val="18"/>
              </w:rPr>
            </w:pP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A1E9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B54F9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28B3A9C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F7065D" w14:textId="77777777" w:rsidR="00E32B78" w:rsidRPr="00B83E25" w:rsidRDefault="00E32B78" w:rsidP="00E32B78">
            <w:pPr>
              <w:keepNext/>
              <w:keepLines/>
              <w:spacing w:after="0"/>
              <w:rPr>
                <w:rFonts w:ascii="Arial" w:hAnsi="Arial"/>
                <w:sz w:val="18"/>
              </w:rPr>
            </w:pPr>
            <w:r w:rsidRPr="00B83E25">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6BBF1EE"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33D10A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Aperiodic</w:t>
            </w:r>
          </w:p>
        </w:tc>
      </w:tr>
      <w:tr w:rsidR="00E32B78" w:rsidRPr="00B83E25" w14:paraId="49572B2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864251" w14:textId="77777777" w:rsidR="00E32B78" w:rsidRPr="00B83E25" w:rsidRDefault="00E32B78" w:rsidP="00E32B78">
            <w:pPr>
              <w:keepNext/>
              <w:keepLines/>
              <w:spacing w:after="0"/>
              <w:rPr>
                <w:rFonts w:ascii="Arial" w:hAnsi="Arial"/>
                <w:sz w:val="18"/>
              </w:rPr>
            </w:pPr>
            <w:r w:rsidRPr="00B83E25">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CAAE84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9DD73E"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Table 1</w:t>
            </w:r>
          </w:p>
        </w:tc>
      </w:tr>
      <w:tr w:rsidR="00E32B78" w:rsidRPr="00B83E25" w14:paraId="6F8A4EFE"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1E8760" w14:textId="77777777" w:rsidR="00E32B78" w:rsidRPr="00B83E25" w:rsidRDefault="00E32B78" w:rsidP="00E32B78">
            <w:pPr>
              <w:keepNext/>
              <w:keepLines/>
              <w:spacing w:after="0"/>
              <w:rPr>
                <w:rFonts w:ascii="Arial" w:hAnsi="Arial"/>
                <w:sz w:val="18"/>
              </w:rPr>
            </w:pPr>
            <w:r w:rsidRPr="00B83E25">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E3C476B"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98C89A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cri-RI-PMI-CQI</w:t>
            </w:r>
          </w:p>
        </w:tc>
      </w:tr>
      <w:tr w:rsidR="00E32B78" w:rsidRPr="00B83E25" w14:paraId="43BAB8A6"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805595D"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timeRestrictionForI</w:t>
            </w:r>
            <w:r w:rsidRPr="00B83E25">
              <w:rPr>
                <w:rFonts w:ascii="Arial" w:hAnsi="Arial"/>
                <w:sz w:val="18"/>
                <w:lang w:eastAsia="zh-CN"/>
              </w:rPr>
              <w:t>Channel</w:t>
            </w:r>
            <w:r w:rsidRPr="00B83E25">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421E9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39DB1C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518E947A"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A9477" w14:textId="77777777" w:rsidR="00E32B78" w:rsidRPr="00B83E25" w:rsidRDefault="00E32B78" w:rsidP="00E32B78">
            <w:pPr>
              <w:keepNext/>
              <w:keepLines/>
              <w:spacing w:after="0"/>
              <w:rPr>
                <w:rFonts w:ascii="Arial" w:hAnsi="Arial"/>
                <w:sz w:val="18"/>
              </w:rPr>
            </w:pPr>
            <w:r w:rsidRPr="00B83E25">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2E831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0686F9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32F3C8F7"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E3003B" w14:textId="77777777" w:rsidR="00E32B78" w:rsidRPr="00B83E25" w:rsidRDefault="00E32B78" w:rsidP="00E32B78">
            <w:pPr>
              <w:keepNext/>
              <w:keepLines/>
              <w:spacing w:after="0"/>
              <w:rPr>
                <w:rFonts w:ascii="Arial" w:hAnsi="Arial"/>
                <w:sz w:val="18"/>
              </w:rPr>
            </w:pPr>
            <w:r w:rsidRPr="00B83E25">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08CD78F"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6367A04"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Wideband</w:t>
            </w:r>
          </w:p>
        </w:tc>
      </w:tr>
      <w:tr w:rsidR="00E32B78" w:rsidRPr="00B83E25" w14:paraId="6962C702"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717995" w14:textId="77777777" w:rsidR="00E32B78" w:rsidRPr="00B83E25" w:rsidRDefault="00E32B78" w:rsidP="00E32B78">
            <w:pPr>
              <w:keepNext/>
              <w:keepLines/>
              <w:spacing w:after="0"/>
              <w:rPr>
                <w:rFonts w:ascii="Arial" w:hAnsi="Arial"/>
                <w:sz w:val="18"/>
              </w:rPr>
            </w:pPr>
            <w:r w:rsidRPr="00B83E25">
              <w:rPr>
                <w:rFonts w:ascii="Arial" w:hAnsi="Arial"/>
                <w:sz w:val="18"/>
              </w:rPr>
              <w:t>pmi-FormatIndicator</w:t>
            </w:r>
            <w:r w:rsidRPr="00B83E25">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552186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97F0801"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 Subband</w:t>
            </w:r>
          </w:p>
        </w:tc>
      </w:tr>
      <w:tr w:rsidR="00E32B78" w:rsidRPr="00B83E25" w14:paraId="7DAC1CA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797DDB" w14:textId="77777777" w:rsidR="00E32B78" w:rsidRPr="00B83E25" w:rsidRDefault="00E32B78" w:rsidP="00E32B78">
            <w:pPr>
              <w:keepNext/>
              <w:keepLines/>
              <w:spacing w:after="0"/>
              <w:rPr>
                <w:rFonts w:ascii="Arial" w:hAnsi="Arial"/>
                <w:sz w:val="18"/>
              </w:rPr>
            </w:pPr>
            <w:r w:rsidRPr="00B83E25">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DE0424" w14:textId="77777777" w:rsidR="00E32B78" w:rsidRPr="00B83E25" w:rsidRDefault="00E32B78" w:rsidP="00E32B78">
            <w:pPr>
              <w:keepNext/>
              <w:keepLines/>
              <w:spacing w:after="0"/>
              <w:jc w:val="center"/>
              <w:rPr>
                <w:rFonts w:ascii="Arial" w:hAnsi="Arial"/>
                <w:sz w:val="18"/>
              </w:rPr>
            </w:pPr>
            <w:r w:rsidRPr="00B83E25">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8519ACA" w14:textId="77777777" w:rsidR="00E32B78" w:rsidRPr="00B83E25" w:rsidRDefault="00E32B78" w:rsidP="00E32B78">
            <w:pPr>
              <w:keepNext/>
              <w:keepLines/>
              <w:spacing w:after="0"/>
              <w:jc w:val="center"/>
              <w:rPr>
                <w:rFonts w:ascii="Arial" w:hAnsi="Arial" w:cs="Arial"/>
                <w:sz w:val="18"/>
                <w:szCs w:val="18"/>
              </w:rPr>
            </w:pPr>
            <w:r>
              <w:rPr>
                <w:rFonts w:ascii="Arial" w:hAnsi="Arial" w:cs="Arial"/>
                <w:sz w:val="18"/>
                <w:szCs w:val="18"/>
              </w:rPr>
              <w:t>16</w:t>
            </w:r>
          </w:p>
        </w:tc>
      </w:tr>
      <w:tr w:rsidR="00E32B78" w:rsidRPr="00B83E25" w14:paraId="74C36E94"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D55597" w14:textId="77777777" w:rsidR="00E32B78" w:rsidRPr="00B83E25" w:rsidRDefault="00E32B78" w:rsidP="00E32B78">
            <w:pPr>
              <w:keepNext/>
              <w:keepLines/>
              <w:spacing w:after="0"/>
              <w:rPr>
                <w:rFonts w:ascii="Arial" w:hAnsi="Arial"/>
                <w:sz w:val="18"/>
              </w:rPr>
            </w:pPr>
            <w:r w:rsidRPr="00B83E25">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94170F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E97E89C"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1111111</w:t>
            </w:r>
          </w:p>
        </w:tc>
      </w:tr>
      <w:tr w:rsidR="00E32B78" w:rsidRPr="00B83E25" w14:paraId="1434C87F"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760FAB"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CSI-Report </w:t>
            </w:r>
            <w:r w:rsidRPr="00B83E25">
              <w:rPr>
                <w:rFonts w:ascii="Arial" w:hAnsi="Arial"/>
                <w:sz w:val="18"/>
                <w:lang w:eastAsia="zh-CN"/>
              </w:rPr>
              <w:t>interval</w:t>
            </w:r>
            <w:r w:rsidRPr="00B83E25">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43B5D0"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4A2CA3A"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Not configured</w:t>
            </w:r>
          </w:p>
        </w:tc>
      </w:tr>
      <w:tr w:rsidR="00E32B78" w:rsidRPr="00B83E25" w14:paraId="3F229A97"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FC772B" w14:textId="77777777" w:rsidR="00E32B78" w:rsidRPr="00B83E25" w:rsidRDefault="00E32B78" w:rsidP="00E32B78">
            <w:pPr>
              <w:keepNext/>
              <w:keepLines/>
              <w:spacing w:after="0"/>
              <w:rPr>
                <w:rFonts w:ascii="Arial" w:hAnsi="Arial"/>
                <w:sz w:val="18"/>
              </w:rPr>
            </w:pPr>
            <w:r w:rsidRPr="00B83E25">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748DF4"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176A19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8</w:t>
            </w:r>
          </w:p>
        </w:tc>
      </w:tr>
      <w:tr w:rsidR="00E32B78" w:rsidRPr="00B83E25" w14:paraId="06F2627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91602F" w14:textId="77777777" w:rsidR="00E32B78" w:rsidRPr="00B83E25" w:rsidRDefault="00E32B78" w:rsidP="00E32B78">
            <w:pPr>
              <w:keepNext/>
              <w:keepLines/>
              <w:spacing w:after="0"/>
              <w:rPr>
                <w:rFonts w:ascii="Arial" w:hAnsi="Arial"/>
                <w:sz w:val="18"/>
              </w:rPr>
            </w:pPr>
            <w:r w:rsidRPr="00B83E25">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D23BB66"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ED9071B"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 in slots i, where mod(i, 10) = 1, otherwise it is equal to 0</w:t>
            </w:r>
          </w:p>
        </w:tc>
      </w:tr>
      <w:tr w:rsidR="00E32B78" w:rsidRPr="00B83E25" w14:paraId="6A960F7B"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B91A6C" w14:textId="77777777" w:rsidR="00E32B78" w:rsidRPr="00B83E25" w:rsidRDefault="00E32B78" w:rsidP="00E32B78">
            <w:pPr>
              <w:keepNext/>
              <w:keepLines/>
              <w:spacing w:after="0"/>
              <w:rPr>
                <w:rFonts w:ascii="Arial" w:hAnsi="Arial"/>
                <w:sz w:val="18"/>
              </w:rPr>
            </w:pPr>
            <w:r w:rsidRPr="00B83E25">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7375FE0"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265E886"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1</w:t>
            </w:r>
          </w:p>
        </w:tc>
      </w:tr>
      <w:tr w:rsidR="00E32B78" w:rsidRPr="00B83E25" w14:paraId="55BDEFE0"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DCC15F" w14:textId="77777777" w:rsidR="00E32B78" w:rsidRPr="00B83E25" w:rsidRDefault="00E32B78" w:rsidP="00E32B78">
            <w:pPr>
              <w:keepNext/>
              <w:keepLines/>
              <w:spacing w:after="0"/>
              <w:rPr>
                <w:rFonts w:ascii="Arial" w:hAnsi="Arial"/>
                <w:sz w:val="18"/>
              </w:rPr>
            </w:pPr>
            <w:r w:rsidRPr="00B83E25">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4F30B44" w14:textId="77777777" w:rsidR="00E32B78" w:rsidRPr="00B83E25" w:rsidRDefault="00E32B78" w:rsidP="00E32B78">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B03FA8F" w14:textId="77777777" w:rsidR="00E32B78" w:rsidRPr="00B83E25" w:rsidRDefault="00E32B78" w:rsidP="00E32B78">
            <w:pPr>
              <w:keepNext/>
              <w:keepLines/>
              <w:spacing w:after="0"/>
              <w:jc w:val="center"/>
              <w:rPr>
                <w:rFonts w:ascii="Arial" w:eastAsia="Times New Roman" w:hAnsi="Arial"/>
                <w:sz w:val="18"/>
                <w:lang w:eastAsia="zh-CN"/>
              </w:rPr>
            </w:pPr>
            <w:r w:rsidRPr="00B83E25">
              <w:rPr>
                <w:rFonts w:ascii="Arial" w:hAnsi="Arial"/>
                <w:sz w:val="18"/>
                <w:lang w:eastAsia="zh-CN"/>
              </w:rPr>
              <w:t>One State with one Associated Report Configuration</w:t>
            </w:r>
          </w:p>
          <w:p w14:paraId="22B00509"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Associated Report Configuration contains pointers to NZP CSI-RS and CSI-IM</w:t>
            </w:r>
          </w:p>
        </w:tc>
      </w:tr>
      <w:tr w:rsidR="00E32B78" w:rsidRPr="00B83E25" w14:paraId="42BE2C14" w14:textId="77777777" w:rsidTr="00E32B78">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A85AC2" w14:textId="77777777" w:rsidR="00E32B78" w:rsidRPr="00B83E25" w:rsidRDefault="00E32B78" w:rsidP="00E32B78">
            <w:pPr>
              <w:keepNext/>
              <w:keepLines/>
              <w:spacing w:after="0"/>
              <w:rPr>
                <w:rFonts w:ascii="Arial" w:hAnsi="Arial"/>
                <w:sz w:val="18"/>
              </w:rPr>
            </w:pPr>
            <w:r w:rsidRPr="00B83E25">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FAEC461" w14:textId="77777777" w:rsidR="00E32B78" w:rsidRPr="00B83E25" w:rsidRDefault="00E32B78" w:rsidP="00E32B78">
            <w:pPr>
              <w:keepNext/>
              <w:keepLines/>
              <w:spacing w:after="0"/>
              <w:rPr>
                <w:rFonts w:ascii="Arial" w:hAnsi="Arial"/>
                <w:sz w:val="18"/>
              </w:rPr>
            </w:pPr>
            <w:r w:rsidRPr="00B83E25">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EB0997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7FCA7C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Type</w:t>
            </w:r>
            <w:r>
              <w:rPr>
                <w:rFonts w:ascii="Arial" w:hAnsi="Arial"/>
                <w:sz w:val="18"/>
                <w:lang w:eastAsia="zh-CN"/>
              </w:rPr>
              <w:t xml:space="preserve"> </w:t>
            </w:r>
            <w:r w:rsidRPr="00B83E25">
              <w:rPr>
                <w:rFonts w:ascii="Arial" w:hAnsi="Arial"/>
                <w:sz w:val="18"/>
                <w:lang w:eastAsia="zh-CN"/>
              </w:rPr>
              <w:t>II</w:t>
            </w:r>
          </w:p>
        </w:tc>
      </w:tr>
      <w:tr w:rsidR="00E32B78" w:rsidRPr="00B83E25" w14:paraId="4D071B54"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14ADD57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E39DD5" w14:textId="77777777" w:rsidR="00E32B78" w:rsidRPr="00B83E25" w:rsidRDefault="00E32B78" w:rsidP="00E32B78">
            <w:pPr>
              <w:keepNext/>
              <w:keepLines/>
              <w:spacing w:after="0"/>
              <w:rPr>
                <w:rFonts w:ascii="Arial" w:hAnsi="Arial"/>
                <w:sz w:val="18"/>
              </w:rPr>
            </w:pPr>
            <w:r w:rsidRPr="00B83E25">
              <w:rPr>
                <w:rFonts w:ascii="Arial" w:hAnsi="Arial"/>
                <w:sz w:val="18"/>
              </w:rPr>
              <w:t>L (</w:t>
            </w:r>
            <w:r w:rsidRPr="00B83E25">
              <w:rPr>
                <w:rFonts w:ascii="Arial" w:hAnsi="Arial"/>
                <w:i/>
                <w:iCs/>
                <w:sz w:val="18"/>
              </w:rPr>
              <w:t>numberOfBeams</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2ADF87"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14:paraId="05CE0E4C"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[2]</w:t>
            </w:r>
          </w:p>
        </w:tc>
      </w:tr>
      <w:tr w:rsidR="00E32B78" w:rsidRPr="00B83E25" w14:paraId="2664E98C"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24B03551"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6FA2910" w14:textId="77777777" w:rsidR="00E32B78" w:rsidRPr="00B83E25" w:rsidRDefault="00E32B78" w:rsidP="00E32B78">
            <w:pPr>
              <w:keepNext/>
              <w:keepLines/>
              <w:spacing w:after="0"/>
              <w:rPr>
                <w:rFonts w:ascii="Arial" w:hAnsi="Arial"/>
                <w:sz w:val="18"/>
              </w:rPr>
            </w:pPr>
            <w:r w:rsidRPr="00B83E25">
              <w:rPr>
                <w:rFonts w:ascii="Arial" w:hAnsi="Arial"/>
                <w:sz w:val="18"/>
              </w:rPr>
              <w:t>N</w:t>
            </w:r>
            <w:r w:rsidRPr="00B83E25">
              <w:rPr>
                <w:rFonts w:ascii="Arial" w:hAnsi="Arial"/>
                <w:sz w:val="18"/>
                <w:vertAlign w:val="subscript"/>
              </w:rPr>
              <w:t>PSK</w:t>
            </w:r>
            <w:r w:rsidRPr="00B83E25">
              <w:rPr>
                <w:rFonts w:ascii="Arial" w:hAnsi="Arial"/>
                <w:sz w:val="18"/>
              </w:rPr>
              <w:t xml:space="preserve"> (</w:t>
            </w:r>
            <w:r w:rsidRPr="00B83E25">
              <w:rPr>
                <w:rFonts w:ascii="Arial" w:hAnsi="Arial"/>
                <w:i/>
                <w:iCs/>
                <w:sz w:val="18"/>
              </w:rPr>
              <w:t>phaseAlphabetSize</w:t>
            </w:r>
            <w:r w:rsidRPr="00B83E25">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060CFA"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tcPr>
          <w:p w14:paraId="012C9536"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[8]</w:t>
            </w:r>
          </w:p>
        </w:tc>
      </w:tr>
      <w:tr w:rsidR="00E32B78" w:rsidRPr="00B83E25" w14:paraId="332ACB77"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606ACB"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ED9EEF" w14:textId="77777777" w:rsidR="00E32B78" w:rsidRPr="00B83E25" w:rsidRDefault="00E32B78" w:rsidP="00E32B78">
            <w:pPr>
              <w:keepNext/>
              <w:keepLines/>
              <w:spacing w:after="0"/>
              <w:rPr>
                <w:rFonts w:ascii="Arial" w:hAnsi="Arial"/>
                <w:sz w:val="18"/>
              </w:rPr>
            </w:pPr>
            <w:r w:rsidRPr="00B83E25">
              <w:rPr>
                <w:rFonts w:ascii="Arial" w:hAnsi="Arial"/>
                <w:i/>
                <w:iCs/>
                <w:sz w:val="18"/>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37F72D5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0929A01"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True</w:t>
            </w:r>
          </w:p>
        </w:tc>
      </w:tr>
      <w:tr w:rsidR="00E32B78" w:rsidRPr="00B83E25" w14:paraId="62CF4083"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CC696D"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F5423B" w14:textId="77777777" w:rsidR="00E32B78" w:rsidRPr="00B83E25" w:rsidRDefault="00E32B78" w:rsidP="00E32B78">
            <w:pPr>
              <w:keepNext/>
              <w:keepLines/>
              <w:spacing w:after="0"/>
              <w:rPr>
                <w:rFonts w:ascii="Arial" w:hAnsi="Arial"/>
                <w:sz w:val="18"/>
              </w:rPr>
            </w:pPr>
            <w:r w:rsidRPr="00B83E25">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FA9DC9"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B840562" w14:textId="77777777" w:rsidR="00E32B78" w:rsidRPr="00EF5A5B" w:rsidRDefault="00E32B78" w:rsidP="00E32B78">
            <w:pPr>
              <w:keepNext/>
              <w:keepLines/>
              <w:spacing w:after="0"/>
              <w:jc w:val="center"/>
              <w:rPr>
                <w:rFonts w:ascii="Arial" w:hAnsi="Arial"/>
                <w:sz w:val="18"/>
                <w:lang w:eastAsia="zh-CN"/>
              </w:rPr>
            </w:pPr>
            <w:r w:rsidRPr="00EF5A5B">
              <w:rPr>
                <w:rFonts w:ascii="Arial" w:hAnsi="Arial"/>
                <w:sz w:val="18"/>
                <w:lang w:eastAsia="zh-CN"/>
              </w:rPr>
              <w:t>[(4,2)]</w:t>
            </w:r>
          </w:p>
        </w:tc>
      </w:tr>
      <w:tr w:rsidR="00E32B78" w:rsidRPr="00B83E25" w14:paraId="6D553DFD"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EADF78"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8BDE6E" w14:textId="77777777" w:rsidR="00E32B78" w:rsidRPr="00B83E25" w:rsidRDefault="00E32B78" w:rsidP="00E32B78">
            <w:pPr>
              <w:keepNext/>
              <w:keepLines/>
              <w:spacing w:after="0"/>
              <w:rPr>
                <w:rFonts w:ascii="Arial" w:hAnsi="Arial"/>
                <w:sz w:val="18"/>
              </w:rPr>
            </w:pPr>
            <w:r w:rsidRPr="00B83E25">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E0E1A7"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23D8647"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(4,4)</w:t>
            </w:r>
          </w:p>
        </w:tc>
      </w:tr>
      <w:tr w:rsidR="00E32B78" w:rsidRPr="00B83E25" w14:paraId="248AF87B"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A37F7D6"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2BC05B" w14:textId="77777777" w:rsidR="00E32B78" w:rsidRPr="00B83E25" w:rsidRDefault="00E32B78" w:rsidP="00E32B78">
            <w:pPr>
              <w:keepNext/>
              <w:keepLines/>
              <w:spacing w:after="0"/>
              <w:rPr>
                <w:rFonts w:ascii="Arial" w:hAnsi="Arial"/>
                <w:sz w:val="18"/>
              </w:rPr>
            </w:pPr>
            <w:r w:rsidRPr="00B83E25">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7F4763"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2E2831E" w14:textId="77777777" w:rsidR="00E32B78" w:rsidRDefault="00E32B78" w:rsidP="00E32B78">
            <w:pPr>
              <w:keepNext/>
              <w:keepLines/>
              <w:spacing w:after="0"/>
              <w:jc w:val="center"/>
              <w:rPr>
                <w:rFonts w:ascii="Arial" w:hAnsi="Arial"/>
                <w:sz w:val="18"/>
                <w:lang w:eastAsia="zh-CN"/>
              </w:rPr>
            </w:pPr>
            <w:r w:rsidRPr="00B83E25">
              <w:rPr>
                <w:rFonts w:ascii="Arial" w:hAnsi="Arial"/>
                <w:sz w:val="18"/>
                <w:lang w:eastAsia="zh-CN"/>
              </w:rPr>
              <w:t xml:space="preserve">0x </w:t>
            </w:r>
            <w:r>
              <w:rPr>
                <w:rFonts w:ascii="Arial" w:hAnsi="Arial" w:hint="eastAsia"/>
                <w:sz w:val="18"/>
                <w:lang w:eastAsia="zh-CN"/>
              </w:rPr>
              <w:t>7FF</w:t>
            </w:r>
          </w:p>
          <w:p w14:paraId="26CD1428"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FFFF</w:t>
            </w:r>
            <w:r>
              <w:rPr>
                <w:rFonts w:ascii="Arial" w:hAnsi="Arial" w:hint="eastAsia"/>
                <w:sz w:val="18"/>
                <w:lang w:eastAsia="zh-CN"/>
              </w:rPr>
              <w:t xml:space="preserve"> FFFF FFFF FFFF</w:t>
            </w:r>
          </w:p>
        </w:tc>
      </w:tr>
      <w:tr w:rsidR="00E32B78" w:rsidRPr="00B83E25" w14:paraId="4EA84511" w14:textId="77777777" w:rsidTr="00E32B78">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6B5822" w14:textId="77777777" w:rsidR="00E32B78" w:rsidRPr="00B83E25" w:rsidRDefault="00E32B78" w:rsidP="00E32B78">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B20D4D5" w14:textId="77777777" w:rsidR="00E32B78" w:rsidRPr="00B83E25" w:rsidRDefault="00E32B78" w:rsidP="00E32B78">
            <w:pPr>
              <w:keepNext/>
              <w:keepLines/>
              <w:spacing w:after="0"/>
              <w:rPr>
                <w:rFonts w:ascii="Arial" w:hAnsi="Arial"/>
                <w:sz w:val="18"/>
              </w:rPr>
            </w:pPr>
            <w:r w:rsidRPr="00B83E25">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91F055"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ABDCE83"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00000010</w:t>
            </w:r>
          </w:p>
        </w:tc>
      </w:tr>
      <w:tr w:rsidR="00E32B78" w:rsidRPr="00B83E25" w14:paraId="7F973B9D"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86E6FF9" w14:textId="77777777" w:rsidR="00E32B78" w:rsidRPr="00B83E25" w:rsidRDefault="00E32B78" w:rsidP="00E32B78">
            <w:pPr>
              <w:keepNext/>
              <w:keepLines/>
              <w:spacing w:after="0"/>
              <w:rPr>
                <w:rFonts w:ascii="Arial" w:hAnsi="Arial"/>
                <w:sz w:val="18"/>
              </w:rPr>
            </w:pPr>
            <w:r w:rsidRPr="00B83E25">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CA7248"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48F114C"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PUSCH</w:t>
            </w:r>
          </w:p>
        </w:tc>
      </w:tr>
      <w:tr w:rsidR="00E32B78" w:rsidRPr="00B83E25" w14:paraId="463F17DA"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D70047" w14:textId="77777777" w:rsidR="00E32B78" w:rsidRPr="00B83E25" w:rsidRDefault="00E32B78" w:rsidP="00E32B78">
            <w:pPr>
              <w:keepNext/>
              <w:keepLines/>
              <w:spacing w:after="0"/>
              <w:rPr>
                <w:rFonts w:ascii="Arial" w:hAnsi="Arial"/>
                <w:sz w:val="18"/>
              </w:rPr>
            </w:pPr>
            <w:r w:rsidRPr="00B83E25">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328294" w14:textId="77777777" w:rsidR="00E32B78" w:rsidRPr="00B83E25" w:rsidRDefault="00E32B78" w:rsidP="00E32B78">
            <w:pPr>
              <w:keepNext/>
              <w:keepLines/>
              <w:spacing w:after="0"/>
              <w:jc w:val="center"/>
              <w:rPr>
                <w:rFonts w:ascii="Arial" w:hAnsi="Arial"/>
                <w:sz w:val="18"/>
              </w:rPr>
            </w:pPr>
            <w:r w:rsidRPr="00B83E25">
              <w:rPr>
                <w:rFonts w:ascii="Arial" w:hAnsi="Arial"/>
                <w:sz w:val="18"/>
              </w:rPr>
              <w:t>ms</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2C838FD"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6.5</w:t>
            </w:r>
          </w:p>
        </w:tc>
      </w:tr>
      <w:tr w:rsidR="00E32B78" w:rsidRPr="00B83E25" w14:paraId="5D5B5721"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82ED25" w14:textId="77777777" w:rsidR="00E32B78" w:rsidRPr="00B83E25" w:rsidRDefault="00E32B78" w:rsidP="00E32B78">
            <w:pPr>
              <w:keepNext/>
              <w:keepLines/>
              <w:spacing w:after="0"/>
              <w:rPr>
                <w:rFonts w:ascii="Arial" w:hAnsi="Arial"/>
                <w:sz w:val="18"/>
              </w:rPr>
            </w:pPr>
            <w:r w:rsidRPr="00B83E25">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2D09450"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6D67BE2" w14:textId="77777777" w:rsidR="00E32B78" w:rsidRPr="00B83E25" w:rsidRDefault="00E32B78" w:rsidP="00E32B78">
            <w:pPr>
              <w:keepNext/>
              <w:keepLines/>
              <w:spacing w:after="0"/>
              <w:jc w:val="center"/>
              <w:rPr>
                <w:rFonts w:ascii="Arial" w:hAnsi="Arial"/>
                <w:sz w:val="18"/>
                <w:lang w:eastAsia="zh-CN"/>
              </w:rPr>
            </w:pPr>
            <w:r w:rsidRPr="00B83E25">
              <w:rPr>
                <w:rFonts w:ascii="Arial" w:hAnsi="Arial"/>
                <w:sz w:val="18"/>
                <w:lang w:eastAsia="zh-CN"/>
              </w:rPr>
              <w:t>4</w:t>
            </w:r>
          </w:p>
        </w:tc>
      </w:tr>
      <w:tr w:rsidR="00E32B78" w:rsidRPr="00B83E25" w14:paraId="166CCD99" w14:textId="77777777" w:rsidTr="00E32B78">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42A7883" w14:textId="77777777" w:rsidR="00E32B78" w:rsidRPr="00B83E25" w:rsidRDefault="00E32B78" w:rsidP="00E32B78">
            <w:pPr>
              <w:keepNext/>
              <w:keepLines/>
              <w:spacing w:after="0"/>
              <w:rPr>
                <w:rFonts w:ascii="Arial" w:hAnsi="Arial"/>
                <w:sz w:val="18"/>
              </w:rPr>
            </w:pPr>
            <w:r w:rsidRPr="00B83E25">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C5E062B" w14:textId="77777777" w:rsidR="00E32B78" w:rsidRPr="00B83E25" w:rsidRDefault="00E32B78" w:rsidP="00E32B78">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E1F6B85" w14:textId="77777777" w:rsidR="00E32B78" w:rsidRPr="00B83E25" w:rsidRDefault="00E32B78" w:rsidP="00E32B78">
            <w:pPr>
              <w:keepNext/>
              <w:keepLines/>
              <w:spacing w:after="0"/>
              <w:jc w:val="center"/>
              <w:rPr>
                <w:rFonts w:ascii="Arial" w:hAnsi="Arial" w:cs="Arial"/>
                <w:sz w:val="18"/>
                <w:szCs w:val="18"/>
              </w:rPr>
            </w:pPr>
            <w:r w:rsidRPr="00B83E25">
              <w:rPr>
                <w:rFonts w:ascii="Arial" w:hAnsi="Arial" w:cs="Arial"/>
                <w:sz w:val="18"/>
                <w:szCs w:val="18"/>
              </w:rPr>
              <w:t>R.PDSCH.2-8.3 TDD</w:t>
            </w:r>
          </w:p>
        </w:tc>
      </w:tr>
      <w:tr w:rsidR="00E32B78" w:rsidRPr="00B83E25" w14:paraId="6AC87766" w14:textId="77777777" w:rsidTr="00E32B78">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671818DB" w14:textId="77777777" w:rsidR="00E32B78" w:rsidRPr="00B83E25" w:rsidRDefault="00E32B78" w:rsidP="00E32B78">
            <w:pPr>
              <w:keepNext/>
              <w:keepLines/>
              <w:spacing w:after="0"/>
              <w:ind w:left="851" w:hanging="851"/>
              <w:rPr>
                <w:rFonts w:ascii="Arial" w:hAnsi="Arial"/>
                <w:sz w:val="18"/>
              </w:rPr>
            </w:pPr>
            <w:r w:rsidRPr="00B83E25">
              <w:rPr>
                <w:rFonts w:ascii="Arial" w:hAnsi="Arial"/>
                <w:sz w:val="18"/>
              </w:rPr>
              <w:t>Note 1:</w:t>
            </w:r>
            <w:r w:rsidRPr="00B83E25">
              <w:rPr>
                <w:rFonts w:ascii="Arial" w:hAnsi="Arial"/>
                <w:sz w:val="18"/>
                <w:lang w:eastAsia="zh-CN"/>
              </w:rPr>
              <w:tab/>
              <w:t>When Throughput is measured using</w:t>
            </w:r>
            <w:r w:rsidRPr="00B83E25">
              <w:rPr>
                <w:rFonts w:ascii="Arial" w:hAnsi="Arial"/>
                <w:sz w:val="18"/>
              </w:rPr>
              <w:t xml:space="preserve"> random precoder selection, the precoder shall be updated in each slot (0.5 ms granularity) with equal probability of each applicable i</w:t>
            </w:r>
            <w:r w:rsidRPr="00B83E25">
              <w:rPr>
                <w:rFonts w:ascii="Arial" w:hAnsi="Arial"/>
                <w:sz w:val="18"/>
                <w:vertAlign w:val="subscript"/>
              </w:rPr>
              <w:t>1</w:t>
            </w:r>
            <w:r w:rsidRPr="00B83E25">
              <w:rPr>
                <w:rFonts w:ascii="Arial" w:hAnsi="Arial"/>
                <w:sz w:val="18"/>
              </w:rPr>
              <w:t>, i</w:t>
            </w:r>
            <w:r w:rsidRPr="00B83E25">
              <w:rPr>
                <w:rFonts w:ascii="Arial" w:hAnsi="Arial"/>
                <w:sz w:val="18"/>
                <w:vertAlign w:val="subscript"/>
              </w:rPr>
              <w:t>2</w:t>
            </w:r>
            <w:r w:rsidRPr="00B83E25">
              <w:rPr>
                <w:rFonts w:ascii="Arial" w:hAnsi="Arial"/>
                <w:sz w:val="18"/>
              </w:rPr>
              <w:t xml:space="preserve"> combination.</w:t>
            </w:r>
          </w:p>
          <w:p w14:paraId="227E8531" w14:textId="77777777" w:rsidR="00E32B78" w:rsidRPr="00EF5A5B" w:rsidRDefault="00E32B78" w:rsidP="00E32B78">
            <w:pPr>
              <w:keepNext/>
              <w:keepLines/>
              <w:spacing w:after="0"/>
              <w:ind w:left="851" w:hanging="851"/>
              <w:rPr>
                <w:rFonts w:ascii="Arial" w:hAnsi="Arial"/>
                <w:sz w:val="18"/>
              </w:rPr>
            </w:pPr>
            <w:r w:rsidRPr="00B83E25">
              <w:rPr>
                <w:rFonts w:ascii="Arial" w:hAnsi="Arial"/>
                <w:sz w:val="18"/>
              </w:rPr>
              <w:t>Note 2:</w:t>
            </w:r>
            <w:r w:rsidRPr="00B83E25">
              <w:rPr>
                <w:rFonts w:ascii="Arial" w:hAnsi="Arial"/>
                <w:sz w:val="18"/>
                <w:lang w:eastAsia="zh-CN"/>
              </w:rPr>
              <w:tab/>
            </w:r>
            <w:r w:rsidRPr="00B83E25">
              <w:rPr>
                <w:rFonts w:ascii="Arial" w:hAnsi="Arial"/>
                <w:sz w:val="18"/>
              </w:rPr>
              <w:t xml:space="preserve">If the UE reports in an available uplink reporting instance at </w:t>
            </w:r>
            <w:r w:rsidRPr="00B83E25">
              <w:rPr>
                <w:rFonts w:ascii="Arial" w:hAnsi="Arial"/>
                <w:sz w:val="18"/>
                <w:lang w:eastAsia="zh-CN"/>
              </w:rPr>
              <w:t>slot</w:t>
            </w:r>
            <w:r w:rsidRPr="00B83E25">
              <w:rPr>
                <w:rFonts w:ascii="Arial" w:hAnsi="Arial"/>
                <w:sz w:val="18"/>
              </w:rPr>
              <w:t xml:space="preserve">#n based on PMI estimation at a downlink </w:t>
            </w:r>
            <w:r w:rsidRPr="00B83E25">
              <w:rPr>
                <w:rFonts w:ascii="Arial" w:hAnsi="Arial"/>
                <w:sz w:val="18"/>
                <w:lang w:eastAsia="zh-CN"/>
              </w:rPr>
              <w:t xml:space="preserve">slot </w:t>
            </w:r>
            <w:r w:rsidRPr="00B83E25">
              <w:rPr>
                <w:rFonts w:ascii="Arial" w:hAnsi="Arial"/>
                <w:sz w:val="18"/>
              </w:rPr>
              <w:t xml:space="preserve">not later than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 xml:space="preserve">), this reported PMI cannot be applied at the gNB downlink before </w:t>
            </w:r>
            <w:r w:rsidRPr="00B83E25">
              <w:rPr>
                <w:rFonts w:ascii="Arial" w:hAnsi="Arial"/>
                <w:sz w:val="18"/>
                <w:lang w:eastAsia="zh-CN"/>
              </w:rPr>
              <w:t>slot</w:t>
            </w:r>
            <w:r w:rsidRPr="00B83E25">
              <w:rPr>
                <w:rFonts w:ascii="Arial" w:hAnsi="Arial"/>
                <w:sz w:val="18"/>
              </w:rPr>
              <w:t>#(n+</w:t>
            </w:r>
            <w:r w:rsidRPr="00B83E25">
              <w:rPr>
                <w:rFonts w:ascii="Arial" w:hAnsi="Arial"/>
                <w:sz w:val="18"/>
                <w:lang w:eastAsia="zh-CN"/>
              </w:rPr>
              <w:t>6</w:t>
            </w:r>
            <w:r w:rsidRPr="00B83E25">
              <w:rPr>
                <w:rFonts w:ascii="Arial" w:hAnsi="Arial"/>
                <w:sz w:val="18"/>
              </w:rPr>
              <w:t>).</w:t>
            </w:r>
          </w:p>
        </w:tc>
      </w:tr>
    </w:tbl>
    <w:p w14:paraId="5C1AA6B1" w14:textId="0CF9FCA0" w:rsidR="0063566E" w:rsidRPr="00E32B78" w:rsidRDefault="0063566E" w:rsidP="0063566E">
      <w:pPr>
        <w:rPr>
          <w:rFonts w:asciiTheme="minorHAnsi" w:hAnsiTheme="minorHAnsi" w:cstheme="minorHAnsi"/>
          <w:lang w:eastAsia="zh-CN"/>
        </w:rPr>
      </w:pPr>
    </w:p>
    <w:sectPr w:rsidR="0063566E" w:rsidRPr="00E32B7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CD60C" w14:textId="77777777" w:rsidR="00E353F5" w:rsidRDefault="00E353F5">
      <w:r>
        <w:separator/>
      </w:r>
    </w:p>
  </w:endnote>
  <w:endnote w:type="continuationSeparator" w:id="0">
    <w:p w14:paraId="4DA451D8" w14:textId="77777777" w:rsidR="00E353F5" w:rsidRDefault="00E3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19F8F" w14:textId="77777777" w:rsidR="00E353F5" w:rsidRDefault="00E353F5">
      <w:r>
        <w:separator/>
      </w:r>
    </w:p>
  </w:footnote>
  <w:footnote w:type="continuationSeparator" w:id="0">
    <w:p w14:paraId="151DAA84" w14:textId="77777777" w:rsidR="00E353F5" w:rsidRDefault="00E353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5BA4"/>
    <w:multiLevelType w:val="hybridMultilevel"/>
    <w:tmpl w:val="C798A40A"/>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 w15:restartNumberingAfterBreak="0">
    <w:nsid w:val="06116D00"/>
    <w:multiLevelType w:val="hybridMultilevel"/>
    <w:tmpl w:val="DC5415E2"/>
    <w:lvl w:ilvl="0" w:tplc="35BE31C8">
      <w:start w:val="1"/>
      <w:numFmt w:val="bullet"/>
      <w:lvlText w:val="•"/>
      <w:lvlJc w:val="left"/>
      <w:pPr>
        <w:tabs>
          <w:tab w:val="num" w:pos="360"/>
        </w:tabs>
        <w:ind w:left="360" w:hanging="360"/>
      </w:pPr>
      <w:rPr>
        <w:rFonts w:ascii="Arial" w:hAnsi="Arial" w:hint="default"/>
      </w:rPr>
    </w:lvl>
    <w:lvl w:ilvl="1" w:tplc="43B4A32C">
      <w:start w:val="6"/>
      <w:numFmt w:val="bullet"/>
      <w:lvlText w:val="-"/>
      <w:lvlJc w:val="left"/>
      <w:pPr>
        <w:tabs>
          <w:tab w:val="num" w:pos="1080"/>
        </w:tabs>
        <w:ind w:left="1080" w:hanging="360"/>
      </w:pPr>
      <w:rPr>
        <w:rFonts w:ascii="Times New Roman" w:eastAsia="宋体" w:hAnsi="Times New Roman" w:cs="Times New Roman"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D75621D"/>
    <w:multiLevelType w:val="hybridMultilevel"/>
    <w:tmpl w:val="86E6A64E"/>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168B3"/>
    <w:multiLevelType w:val="hybridMultilevel"/>
    <w:tmpl w:val="BACE2136"/>
    <w:lvl w:ilvl="0" w:tplc="726885D8">
      <w:start w:val="1"/>
      <w:numFmt w:val="bullet"/>
      <w:lvlText w:val="•"/>
      <w:lvlJc w:val="left"/>
      <w:pPr>
        <w:tabs>
          <w:tab w:val="num" w:pos="720"/>
        </w:tabs>
        <w:ind w:left="720" w:hanging="360"/>
      </w:pPr>
      <w:rPr>
        <w:rFonts w:ascii="Arial" w:hAnsi="Arial" w:hint="default"/>
      </w:rPr>
    </w:lvl>
    <w:lvl w:ilvl="1" w:tplc="1FB6DB70">
      <w:numFmt w:val="bullet"/>
      <w:lvlText w:val="–"/>
      <w:lvlJc w:val="left"/>
      <w:pPr>
        <w:tabs>
          <w:tab w:val="num" w:pos="1440"/>
        </w:tabs>
        <w:ind w:left="1440" w:hanging="360"/>
      </w:pPr>
      <w:rPr>
        <w:rFonts w:ascii="Arial" w:hAnsi="Arial" w:hint="default"/>
      </w:rPr>
    </w:lvl>
    <w:lvl w:ilvl="2" w:tplc="D098E89A">
      <w:numFmt w:val="bullet"/>
      <w:lvlText w:val="•"/>
      <w:lvlJc w:val="left"/>
      <w:pPr>
        <w:tabs>
          <w:tab w:val="num" w:pos="2160"/>
        </w:tabs>
        <w:ind w:left="2160" w:hanging="360"/>
      </w:pPr>
      <w:rPr>
        <w:rFonts w:ascii="Arial" w:hAnsi="Arial" w:hint="default"/>
      </w:rPr>
    </w:lvl>
    <w:lvl w:ilvl="3" w:tplc="E46A4B04" w:tentative="1">
      <w:start w:val="1"/>
      <w:numFmt w:val="bullet"/>
      <w:lvlText w:val="•"/>
      <w:lvlJc w:val="left"/>
      <w:pPr>
        <w:tabs>
          <w:tab w:val="num" w:pos="2880"/>
        </w:tabs>
        <w:ind w:left="2880" w:hanging="360"/>
      </w:pPr>
      <w:rPr>
        <w:rFonts w:ascii="Arial" w:hAnsi="Arial" w:hint="default"/>
      </w:rPr>
    </w:lvl>
    <w:lvl w:ilvl="4" w:tplc="572213E2" w:tentative="1">
      <w:start w:val="1"/>
      <w:numFmt w:val="bullet"/>
      <w:lvlText w:val="•"/>
      <w:lvlJc w:val="left"/>
      <w:pPr>
        <w:tabs>
          <w:tab w:val="num" w:pos="3600"/>
        </w:tabs>
        <w:ind w:left="3600" w:hanging="360"/>
      </w:pPr>
      <w:rPr>
        <w:rFonts w:ascii="Arial" w:hAnsi="Arial" w:hint="default"/>
      </w:rPr>
    </w:lvl>
    <w:lvl w:ilvl="5" w:tplc="07A0C132" w:tentative="1">
      <w:start w:val="1"/>
      <w:numFmt w:val="bullet"/>
      <w:lvlText w:val="•"/>
      <w:lvlJc w:val="left"/>
      <w:pPr>
        <w:tabs>
          <w:tab w:val="num" w:pos="4320"/>
        </w:tabs>
        <w:ind w:left="4320" w:hanging="360"/>
      </w:pPr>
      <w:rPr>
        <w:rFonts w:ascii="Arial" w:hAnsi="Arial" w:hint="default"/>
      </w:rPr>
    </w:lvl>
    <w:lvl w:ilvl="6" w:tplc="16007008" w:tentative="1">
      <w:start w:val="1"/>
      <w:numFmt w:val="bullet"/>
      <w:lvlText w:val="•"/>
      <w:lvlJc w:val="left"/>
      <w:pPr>
        <w:tabs>
          <w:tab w:val="num" w:pos="5040"/>
        </w:tabs>
        <w:ind w:left="5040" w:hanging="360"/>
      </w:pPr>
      <w:rPr>
        <w:rFonts w:ascii="Arial" w:hAnsi="Arial" w:hint="default"/>
      </w:rPr>
    </w:lvl>
    <w:lvl w:ilvl="7" w:tplc="3C225AB4" w:tentative="1">
      <w:start w:val="1"/>
      <w:numFmt w:val="bullet"/>
      <w:lvlText w:val="•"/>
      <w:lvlJc w:val="left"/>
      <w:pPr>
        <w:tabs>
          <w:tab w:val="num" w:pos="5760"/>
        </w:tabs>
        <w:ind w:left="5760" w:hanging="360"/>
      </w:pPr>
      <w:rPr>
        <w:rFonts w:ascii="Arial" w:hAnsi="Arial" w:hint="default"/>
      </w:rPr>
    </w:lvl>
    <w:lvl w:ilvl="8" w:tplc="487C20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8823EC"/>
    <w:multiLevelType w:val="hybridMultilevel"/>
    <w:tmpl w:val="C02CE936"/>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540C62"/>
    <w:multiLevelType w:val="hybridMultilevel"/>
    <w:tmpl w:val="621093DA"/>
    <w:lvl w:ilvl="0" w:tplc="BDAC03EC">
      <w:start w:val="1"/>
      <w:numFmt w:val="bullet"/>
      <w:lvlText w:val="–"/>
      <w:lvlJc w:val="left"/>
      <w:pPr>
        <w:tabs>
          <w:tab w:val="num" w:pos="360"/>
        </w:tabs>
        <w:ind w:left="360" w:hanging="360"/>
      </w:pPr>
      <w:rPr>
        <w:rFonts w:ascii="Arial" w:hAnsi="Arial" w:hint="default"/>
      </w:rPr>
    </w:lvl>
    <w:lvl w:ilvl="1" w:tplc="EEE2DBCA">
      <w:start w:val="1"/>
      <w:numFmt w:val="bullet"/>
      <w:lvlText w:val="–"/>
      <w:lvlJc w:val="left"/>
      <w:pPr>
        <w:tabs>
          <w:tab w:val="num" w:pos="1080"/>
        </w:tabs>
        <w:ind w:left="1080" w:hanging="360"/>
      </w:pPr>
      <w:rPr>
        <w:rFonts w:ascii="Arial" w:hAnsi="Arial" w:hint="default"/>
      </w:rPr>
    </w:lvl>
    <w:lvl w:ilvl="2" w:tplc="990A9B70" w:tentative="1">
      <w:start w:val="1"/>
      <w:numFmt w:val="bullet"/>
      <w:lvlText w:val="–"/>
      <w:lvlJc w:val="left"/>
      <w:pPr>
        <w:tabs>
          <w:tab w:val="num" w:pos="1800"/>
        </w:tabs>
        <w:ind w:left="1800" w:hanging="360"/>
      </w:pPr>
      <w:rPr>
        <w:rFonts w:ascii="Arial" w:hAnsi="Arial" w:hint="default"/>
      </w:rPr>
    </w:lvl>
    <w:lvl w:ilvl="3" w:tplc="B25E483A" w:tentative="1">
      <w:start w:val="1"/>
      <w:numFmt w:val="bullet"/>
      <w:lvlText w:val="–"/>
      <w:lvlJc w:val="left"/>
      <w:pPr>
        <w:tabs>
          <w:tab w:val="num" w:pos="2520"/>
        </w:tabs>
        <w:ind w:left="2520" w:hanging="360"/>
      </w:pPr>
      <w:rPr>
        <w:rFonts w:ascii="Arial" w:hAnsi="Arial" w:hint="default"/>
      </w:rPr>
    </w:lvl>
    <w:lvl w:ilvl="4" w:tplc="69B23E0C" w:tentative="1">
      <w:start w:val="1"/>
      <w:numFmt w:val="bullet"/>
      <w:lvlText w:val="–"/>
      <w:lvlJc w:val="left"/>
      <w:pPr>
        <w:tabs>
          <w:tab w:val="num" w:pos="3240"/>
        </w:tabs>
        <w:ind w:left="3240" w:hanging="360"/>
      </w:pPr>
      <w:rPr>
        <w:rFonts w:ascii="Arial" w:hAnsi="Arial" w:hint="default"/>
      </w:rPr>
    </w:lvl>
    <w:lvl w:ilvl="5" w:tplc="CE30B6A8" w:tentative="1">
      <w:start w:val="1"/>
      <w:numFmt w:val="bullet"/>
      <w:lvlText w:val="–"/>
      <w:lvlJc w:val="left"/>
      <w:pPr>
        <w:tabs>
          <w:tab w:val="num" w:pos="3960"/>
        </w:tabs>
        <w:ind w:left="3960" w:hanging="360"/>
      </w:pPr>
      <w:rPr>
        <w:rFonts w:ascii="Arial" w:hAnsi="Arial" w:hint="default"/>
      </w:rPr>
    </w:lvl>
    <w:lvl w:ilvl="6" w:tplc="BB0C743A" w:tentative="1">
      <w:start w:val="1"/>
      <w:numFmt w:val="bullet"/>
      <w:lvlText w:val="–"/>
      <w:lvlJc w:val="left"/>
      <w:pPr>
        <w:tabs>
          <w:tab w:val="num" w:pos="4680"/>
        </w:tabs>
        <w:ind w:left="4680" w:hanging="360"/>
      </w:pPr>
      <w:rPr>
        <w:rFonts w:ascii="Arial" w:hAnsi="Arial" w:hint="default"/>
      </w:rPr>
    </w:lvl>
    <w:lvl w:ilvl="7" w:tplc="575822CE" w:tentative="1">
      <w:start w:val="1"/>
      <w:numFmt w:val="bullet"/>
      <w:lvlText w:val="–"/>
      <w:lvlJc w:val="left"/>
      <w:pPr>
        <w:tabs>
          <w:tab w:val="num" w:pos="5400"/>
        </w:tabs>
        <w:ind w:left="5400" w:hanging="360"/>
      </w:pPr>
      <w:rPr>
        <w:rFonts w:ascii="Arial" w:hAnsi="Arial" w:hint="default"/>
      </w:rPr>
    </w:lvl>
    <w:lvl w:ilvl="8" w:tplc="84008D2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5C41A25"/>
    <w:multiLevelType w:val="hybridMultilevel"/>
    <w:tmpl w:val="88FCCDD8"/>
    <w:lvl w:ilvl="0" w:tplc="E3DCF976">
      <w:start w:val="7"/>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9112FB"/>
    <w:multiLevelType w:val="hybridMultilevel"/>
    <w:tmpl w:val="BBC60D40"/>
    <w:lvl w:ilvl="0" w:tplc="C4AA42EC">
      <w:start w:val="1"/>
      <w:numFmt w:val="bullet"/>
      <w:lvlText w:val="•"/>
      <w:lvlJc w:val="left"/>
      <w:pPr>
        <w:tabs>
          <w:tab w:val="num" w:pos="720"/>
        </w:tabs>
        <w:ind w:left="720" w:hanging="360"/>
      </w:pPr>
      <w:rPr>
        <w:rFonts w:ascii="Arial" w:hAnsi="Arial" w:hint="default"/>
      </w:rPr>
    </w:lvl>
    <w:lvl w:ilvl="1" w:tplc="B8D8DE6E">
      <w:numFmt w:val="bullet"/>
      <w:lvlText w:val="–"/>
      <w:lvlJc w:val="left"/>
      <w:pPr>
        <w:tabs>
          <w:tab w:val="num" w:pos="1440"/>
        </w:tabs>
        <w:ind w:left="1440" w:hanging="360"/>
      </w:pPr>
      <w:rPr>
        <w:rFonts w:ascii="Arial" w:hAnsi="Arial" w:hint="default"/>
      </w:rPr>
    </w:lvl>
    <w:lvl w:ilvl="2" w:tplc="E3DABCFA" w:tentative="1">
      <w:start w:val="1"/>
      <w:numFmt w:val="bullet"/>
      <w:lvlText w:val="•"/>
      <w:lvlJc w:val="left"/>
      <w:pPr>
        <w:tabs>
          <w:tab w:val="num" w:pos="2160"/>
        </w:tabs>
        <w:ind w:left="2160" w:hanging="360"/>
      </w:pPr>
      <w:rPr>
        <w:rFonts w:ascii="Arial" w:hAnsi="Arial" w:hint="default"/>
      </w:rPr>
    </w:lvl>
    <w:lvl w:ilvl="3" w:tplc="58005A08" w:tentative="1">
      <w:start w:val="1"/>
      <w:numFmt w:val="bullet"/>
      <w:lvlText w:val="•"/>
      <w:lvlJc w:val="left"/>
      <w:pPr>
        <w:tabs>
          <w:tab w:val="num" w:pos="2880"/>
        </w:tabs>
        <w:ind w:left="2880" w:hanging="360"/>
      </w:pPr>
      <w:rPr>
        <w:rFonts w:ascii="Arial" w:hAnsi="Arial" w:hint="default"/>
      </w:rPr>
    </w:lvl>
    <w:lvl w:ilvl="4" w:tplc="556EEB6C" w:tentative="1">
      <w:start w:val="1"/>
      <w:numFmt w:val="bullet"/>
      <w:lvlText w:val="•"/>
      <w:lvlJc w:val="left"/>
      <w:pPr>
        <w:tabs>
          <w:tab w:val="num" w:pos="3600"/>
        </w:tabs>
        <w:ind w:left="3600" w:hanging="360"/>
      </w:pPr>
      <w:rPr>
        <w:rFonts w:ascii="Arial" w:hAnsi="Arial" w:hint="default"/>
      </w:rPr>
    </w:lvl>
    <w:lvl w:ilvl="5" w:tplc="54B8AB84" w:tentative="1">
      <w:start w:val="1"/>
      <w:numFmt w:val="bullet"/>
      <w:lvlText w:val="•"/>
      <w:lvlJc w:val="left"/>
      <w:pPr>
        <w:tabs>
          <w:tab w:val="num" w:pos="4320"/>
        </w:tabs>
        <w:ind w:left="4320" w:hanging="360"/>
      </w:pPr>
      <w:rPr>
        <w:rFonts w:ascii="Arial" w:hAnsi="Arial" w:hint="default"/>
      </w:rPr>
    </w:lvl>
    <w:lvl w:ilvl="6" w:tplc="85DEF85E" w:tentative="1">
      <w:start w:val="1"/>
      <w:numFmt w:val="bullet"/>
      <w:lvlText w:val="•"/>
      <w:lvlJc w:val="left"/>
      <w:pPr>
        <w:tabs>
          <w:tab w:val="num" w:pos="5040"/>
        </w:tabs>
        <w:ind w:left="5040" w:hanging="360"/>
      </w:pPr>
      <w:rPr>
        <w:rFonts w:ascii="Arial" w:hAnsi="Arial" w:hint="default"/>
      </w:rPr>
    </w:lvl>
    <w:lvl w:ilvl="7" w:tplc="ECDEB3D0" w:tentative="1">
      <w:start w:val="1"/>
      <w:numFmt w:val="bullet"/>
      <w:lvlText w:val="•"/>
      <w:lvlJc w:val="left"/>
      <w:pPr>
        <w:tabs>
          <w:tab w:val="num" w:pos="5760"/>
        </w:tabs>
        <w:ind w:left="5760" w:hanging="360"/>
      </w:pPr>
      <w:rPr>
        <w:rFonts w:ascii="Arial" w:hAnsi="Arial" w:hint="default"/>
      </w:rPr>
    </w:lvl>
    <w:lvl w:ilvl="8" w:tplc="C44ABF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9B1A91"/>
    <w:multiLevelType w:val="hybridMultilevel"/>
    <w:tmpl w:val="1E502C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217AA3"/>
    <w:multiLevelType w:val="hybridMultilevel"/>
    <w:tmpl w:val="466ADE42"/>
    <w:lvl w:ilvl="0" w:tplc="AF4803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9" w15:restartNumberingAfterBreak="0">
    <w:nsid w:val="3B70713A"/>
    <w:multiLevelType w:val="hybridMultilevel"/>
    <w:tmpl w:val="31863CB0"/>
    <w:lvl w:ilvl="0" w:tplc="B7BE6A06">
      <w:start w:val="1"/>
      <w:numFmt w:val="bullet"/>
      <w:lvlText w:val="–"/>
      <w:lvlJc w:val="left"/>
      <w:pPr>
        <w:tabs>
          <w:tab w:val="num" w:pos="644"/>
        </w:tabs>
        <w:ind w:left="644" w:hanging="360"/>
      </w:pPr>
      <w:rPr>
        <w:rFonts w:ascii="Arial" w:hAnsi="Arial" w:hint="default"/>
      </w:rPr>
    </w:lvl>
    <w:lvl w:ilvl="1" w:tplc="08482698">
      <w:start w:val="1"/>
      <w:numFmt w:val="bullet"/>
      <w:lvlText w:val="–"/>
      <w:lvlJc w:val="left"/>
      <w:pPr>
        <w:tabs>
          <w:tab w:val="num" w:pos="1364"/>
        </w:tabs>
        <w:ind w:left="1364" w:hanging="360"/>
      </w:pPr>
      <w:rPr>
        <w:rFonts w:ascii="Arial" w:hAnsi="Arial" w:hint="default"/>
      </w:rPr>
    </w:lvl>
    <w:lvl w:ilvl="2" w:tplc="1A6CF378">
      <w:start w:val="172"/>
      <w:numFmt w:val="bullet"/>
      <w:lvlText w:val="•"/>
      <w:lvlJc w:val="left"/>
      <w:pPr>
        <w:tabs>
          <w:tab w:val="num" w:pos="2084"/>
        </w:tabs>
        <w:ind w:left="2084" w:hanging="360"/>
      </w:pPr>
      <w:rPr>
        <w:rFonts w:ascii="Arial" w:hAnsi="Arial" w:hint="default"/>
      </w:rPr>
    </w:lvl>
    <w:lvl w:ilvl="3" w:tplc="D11820B6" w:tentative="1">
      <w:start w:val="1"/>
      <w:numFmt w:val="bullet"/>
      <w:lvlText w:val="–"/>
      <w:lvlJc w:val="left"/>
      <w:pPr>
        <w:tabs>
          <w:tab w:val="num" w:pos="2804"/>
        </w:tabs>
        <w:ind w:left="2804" w:hanging="360"/>
      </w:pPr>
      <w:rPr>
        <w:rFonts w:ascii="Arial" w:hAnsi="Arial" w:hint="default"/>
      </w:rPr>
    </w:lvl>
    <w:lvl w:ilvl="4" w:tplc="35AC8D1E" w:tentative="1">
      <w:start w:val="1"/>
      <w:numFmt w:val="bullet"/>
      <w:lvlText w:val="–"/>
      <w:lvlJc w:val="left"/>
      <w:pPr>
        <w:tabs>
          <w:tab w:val="num" w:pos="3524"/>
        </w:tabs>
        <w:ind w:left="3524" w:hanging="360"/>
      </w:pPr>
      <w:rPr>
        <w:rFonts w:ascii="Arial" w:hAnsi="Arial" w:hint="default"/>
      </w:rPr>
    </w:lvl>
    <w:lvl w:ilvl="5" w:tplc="2052742A" w:tentative="1">
      <w:start w:val="1"/>
      <w:numFmt w:val="bullet"/>
      <w:lvlText w:val="–"/>
      <w:lvlJc w:val="left"/>
      <w:pPr>
        <w:tabs>
          <w:tab w:val="num" w:pos="4244"/>
        </w:tabs>
        <w:ind w:left="4244" w:hanging="360"/>
      </w:pPr>
      <w:rPr>
        <w:rFonts w:ascii="Arial" w:hAnsi="Arial" w:hint="default"/>
      </w:rPr>
    </w:lvl>
    <w:lvl w:ilvl="6" w:tplc="C85ACEF4" w:tentative="1">
      <w:start w:val="1"/>
      <w:numFmt w:val="bullet"/>
      <w:lvlText w:val="–"/>
      <w:lvlJc w:val="left"/>
      <w:pPr>
        <w:tabs>
          <w:tab w:val="num" w:pos="4964"/>
        </w:tabs>
        <w:ind w:left="4964" w:hanging="360"/>
      </w:pPr>
      <w:rPr>
        <w:rFonts w:ascii="Arial" w:hAnsi="Arial" w:hint="default"/>
      </w:rPr>
    </w:lvl>
    <w:lvl w:ilvl="7" w:tplc="E126294A" w:tentative="1">
      <w:start w:val="1"/>
      <w:numFmt w:val="bullet"/>
      <w:lvlText w:val="–"/>
      <w:lvlJc w:val="left"/>
      <w:pPr>
        <w:tabs>
          <w:tab w:val="num" w:pos="5684"/>
        </w:tabs>
        <w:ind w:left="5684" w:hanging="360"/>
      </w:pPr>
      <w:rPr>
        <w:rFonts w:ascii="Arial" w:hAnsi="Arial" w:hint="default"/>
      </w:rPr>
    </w:lvl>
    <w:lvl w:ilvl="8" w:tplc="40EE5CE2"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42FAE"/>
    <w:multiLevelType w:val="hybridMultilevel"/>
    <w:tmpl w:val="A2EA6CB4"/>
    <w:lvl w:ilvl="0" w:tplc="35BE31C8">
      <w:start w:val="1"/>
      <w:numFmt w:val="bullet"/>
      <w:lvlText w:val="•"/>
      <w:lvlJc w:val="left"/>
      <w:pPr>
        <w:tabs>
          <w:tab w:val="num" w:pos="360"/>
        </w:tabs>
        <w:ind w:left="360" w:hanging="360"/>
      </w:pPr>
      <w:rPr>
        <w:rFonts w:ascii="Arial" w:hAnsi="Arial" w:hint="default"/>
      </w:rPr>
    </w:lvl>
    <w:lvl w:ilvl="1" w:tplc="E3DCF976">
      <w:start w:val="7"/>
      <w:numFmt w:val="bullet"/>
      <w:lvlText w:val="-"/>
      <w:lvlJc w:val="left"/>
      <w:pPr>
        <w:tabs>
          <w:tab w:val="num" w:pos="1080"/>
        </w:tabs>
        <w:ind w:left="1080" w:hanging="360"/>
      </w:pPr>
      <w:rPr>
        <w:rFonts w:ascii="Times New Roman" w:eastAsia="Times New Roman" w:hAnsi="Times New Roman" w:cs="Times New Roman" w:hint="default"/>
      </w:rPr>
    </w:lvl>
    <w:lvl w:ilvl="2" w:tplc="19E022B0">
      <w:start w:val="1"/>
      <w:numFmt w:val="bullet"/>
      <w:lvlText w:val="•"/>
      <w:lvlJc w:val="left"/>
      <w:pPr>
        <w:tabs>
          <w:tab w:val="num" w:pos="1800"/>
        </w:tabs>
        <w:ind w:left="1800" w:hanging="360"/>
      </w:pPr>
      <w:rPr>
        <w:rFonts w:ascii="Arial" w:hAnsi="Arial" w:hint="default"/>
      </w:rPr>
    </w:lvl>
    <w:lvl w:ilvl="3" w:tplc="FABA45D6">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A039C4"/>
    <w:multiLevelType w:val="hybridMultilevel"/>
    <w:tmpl w:val="4148B374"/>
    <w:lvl w:ilvl="0" w:tplc="4DC6377E">
      <w:start w:val="9"/>
      <w:numFmt w:val="bullet"/>
      <w:lvlText w:val=""/>
      <w:lvlJc w:val="left"/>
      <w:pPr>
        <w:ind w:left="360" w:hanging="360"/>
      </w:pPr>
      <w:rPr>
        <w:rFonts w:ascii="Wingdings" w:eastAsia="宋体" w:hAnsi="Wingdings" w:cstheme="minorHAns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9696BE0"/>
    <w:multiLevelType w:val="hybridMultilevel"/>
    <w:tmpl w:val="A31AC814"/>
    <w:lvl w:ilvl="0" w:tplc="659C7B82">
      <w:start w:val="1"/>
      <w:numFmt w:val="bullet"/>
      <w:lvlText w:val="•"/>
      <w:lvlJc w:val="left"/>
      <w:pPr>
        <w:tabs>
          <w:tab w:val="num" w:pos="720"/>
        </w:tabs>
        <w:ind w:left="720" w:hanging="360"/>
      </w:pPr>
      <w:rPr>
        <w:rFonts w:ascii="Arial" w:hAnsi="Arial" w:hint="default"/>
      </w:rPr>
    </w:lvl>
    <w:lvl w:ilvl="1" w:tplc="CEECD02A">
      <w:numFmt w:val="bullet"/>
      <w:lvlText w:val="–"/>
      <w:lvlJc w:val="left"/>
      <w:pPr>
        <w:tabs>
          <w:tab w:val="num" w:pos="1440"/>
        </w:tabs>
        <w:ind w:left="1440" w:hanging="360"/>
      </w:pPr>
      <w:rPr>
        <w:rFonts w:ascii="Arial" w:hAnsi="Arial" w:hint="default"/>
      </w:rPr>
    </w:lvl>
    <w:lvl w:ilvl="2" w:tplc="8422B13E">
      <w:numFmt w:val="bullet"/>
      <w:lvlText w:val="o"/>
      <w:lvlJc w:val="left"/>
      <w:pPr>
        <w:tabs>
          <w:tab w:val="num" w:pos="2160"/>
        </w:tabs>
        <w:ind w:left="2160" w:hanging="360"/>
      </w:pPr>
      <w:rPr>
        <w:rFonts w:ascii="Courier New" w:hAnsi="Courier New" w:hint="default"/>
      </w:rPr>
    </w:lvl>
    <w:lvl w:ilvl="3" w:tplc="4C14056E">
      <w:numFmt w:val="bullet"/>
      <w:lvlText w:val=""/>
      <w:lvlJc w:val="left"/>
      <w:pPr>
        <w:tabs>
          <w:tab w:val="num" w:pos="2880"/>
        </w:tabs>
        <w:ind w:left="2880" w:hanging="360"/>
      </w:pPr>
      <w:rPr>
        <w:rFonts w:ascii="Wingdings" w:hAnsi="Wingdings" w:hint="default"/>
      </w:rPr>
    </w:lvl>
    <w:lvl w:ilvl="4" w:tplc="9E687BE8" w:tentative="1">
      <w:start w:val="1"/>
      <w:numFmt w:val="bullet"/>
      <w:lvlText w:val="•"/>
      <w:lvlJc w:val="left"/>
      <w:pPr>
        <w:tabs>
          <w:tab w:val="num" w:pos="3600"/>
        </w:tabs>
        <w:ind w:left="3600" w:hanging="360"/>
      </w:pPr>
      <w:rPr>
        <w:rFonts w:ascii="Arial" w:hAnsi="Arial" w:hint="default"/>
      </w:rPr>
    </w:lvl>
    <w:lvl w:ilvl="5" w:tplc="D6900584" w:tentative="1">
      <w:start w:val="1"/>
      <w:numFmt w:val="bullet"/>
      <w:lvlText w:val="•"/>
      <w:lvlJc w:val="left"/>
      <w:pPr>
        <w:tabs>
          <w:tab w:val="num" w:pos="4320"/>
        </w:tabs>
        <w:ind w:left="4320" w:hanging="360"/>
      </w:pPr>
      <w:rPr>
        <w:rFonts w:ascii="Arial" w:hAnsi="Arial" w:hint="default"/>
      </w:rPr>
    </w:lvl>
    <w:lvl w:ilvl="6" w:tplc="EB42D846" w:tentative="1">
      <w:start w:val="1"/>
      <w:numFmt w:val="bullet"/>
      <w:lvlText w:val="•"/>
      <w:lvlJc w:val="left"/>
      <w:pPr>
        <w:tabs>
          <w:tab w:val="num" w:pos="5040"/>
        </w:tabs>
        <w:ind w:left="5040" w:hanging="360"/>
      </w:pPr>
      <w:rPr>
        <w:rFonts w:ascii="Arial" w:hAnsi="Arial" w:hint="default"/>
      </w:rPr>
    </w:lvl>
    <w:lvl w:ilvl="7" w:tplc="8216EC44" w:tentative="1">
      <w:start w:val="1"/>
      <w:numFmt w:val="bullet"/>
      <w:lvlText w:val="•"/>
      <w:lvlJc w:val="left"/>
      <w:pPr>
        <w:tabs>
          <w:tab w:val="num" w:pos="5760"/>
        </w:tabs>
        <w:ind w:left="5760" w:hanging="360"/>
      </w:pPr>
      <w:rPr>
        <w:rFonts w:ascii="Arial" w:hAnsi="Arial" w:hint="default"/>
      </w:rPr>
    </w:lvl>
    <w:lvl w:ilvl="8" w:tplc="6DC8FC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AD73813"/>
    <w:multiLevelType w:val="hybridMultilevel"/>
    <w:tmpl w:val="DE52B058"/>
    <w:lvl w:ilvl="0" w:tplc="BDD2A914">
      <w:start w:val="1"/>
      <w:numFmt w:val="bullet"/>
      <w:lvlText w:val="•"/>
      <w:lvlJc w:val="left"/>
      <w:pPr>
        <w:tabs>
          <w:tab w:val="num" w:pos="720"/>
        </w:tabs>
        <w:ind w:left="720" w:hanging="360"/>
      </w:pPr>
      <w:rPr>
        <w:rFonts w:ascii="Arial" w:hAnsi="Arial" w:hint="default"/>
      </w:rPr>
    </w:lvl>
    <w:lvl w:ilvl="1" w:tplc="11D8EB3A">
      <w:numFmt w:val="bullet"/>
      <w:lvlText w:val="–"/>
      <w:lvlJc w:val="left"/>
      <w:pPr>
        <w:tabs>
          <w:tab w:val="num" w:pos="1440"/>
        </w:tabs>
        <w:ind w:left="1440" w:hanging="360"/>
      </w:pPr>
      <w:rPr>
        <w:rFonts w:ascii="Arial" w:hAnsi="Arial" w:hint="default"/>
      </w:rPr>
    </w:lvl>
    <w:lvl w:ilvl="2" w:tplc="CEAC1868">
      <w:numFmt w:val="bullet"/>
      <w:lvlText w:val="•"/>
      <w:lvlJc w:val="left"/>
      <w:pPr>
        <w:tabs>
          <w:tab w:val="num" w:pos="2160"/>
        </w:tabs>
        <w:ind w:left="2160" w:hanging="360"/>
      </w:pPr>
      <w:rPr>
        <w:rFonts w:ascii="Arial" w:hAnsi="Arial" w:hint="default"/>
      </w:rPr>
    </w:lvl>
    <w:lvl w:ilvl="3" w:tplc="CCEE82C4" w:tentative="1">
      <w:start w:val="1"/>
      <w:numFmt w:val="bullet"/>
      <w:lvlText w:val="•"/>
      <w:lvlJc w:val="left"/>
      <w:pPr>
        <w:tabs>
          <w:tab w:val="num" w:pos="2880"/>
        </w:tabs>
        <w:ind w:left="2880" w:hanging="360"/>
      </w:pPr>
      <w:rPr>
        <w:rFonts w:ascii="Arial" w:hAnsi="Arial" w:hint="default"/>
      </w:rPr>
    </w:lvl>
    <w:lvl w:ilvl="4" w:tplc="2880FC9C" w:tentative="1">
      <w:start w:val="1"/>
      <w:numFmt w:val="bullet"/>
      <w:lvlText w:val="•"/>
      <w:lvlJc w:val="left"/>
      <w:pPr>
        <w:tabs>
          <w:tab w:val="num" w:pos="3600"/>
        </w:tabs>
        <w:ind w:left="3600" w:hanging="360"/>
      </w:pPr>
      <w:rPr>
        <w:rFonts w:ascii="Arial" w:hAnsi="Arial" w:hint="default"/>
      </w:rPr>
    </w:lvl>
    <w:lvl w:ilvl="5" w:tplc="B7886EB8" w:tentative="1">
      <w:start w:val="1"/>
      <w:numFmt w:val="bullet"/>
      <w:lvlText w:val="•"/>
      <w:lvlJc w:val="left"/>
      <w:pPr>
        <w:tabs>
          <w:tab w:val="num" w:pos="4320"/>
        </w:tabs>
        <w:ind w:left="4320" w:hanging="360"/>
      </w:pPr>
      <w:rPr>
        <w:rFonts w:ascii="Arial" w:hAnsi="Arial" w:hint="default"/>
      </w:rPr>
    </w:lvl>
    <w:lvl w:ilvl="6" w:tplc="0AAE36FC" w:tentative="1">
      <w:start w:val="1"/>
      <w:numFmt w:val="bullet"/>
      <w:lvlText w:val="•"/>
      <w:lvlJc w:val="left"/>
      <w:pPr>
        <w:tabs>
          <w:tab w:val="num" w:pos="5040"/>
        </w:tabs>
        <w:ind w:left="5040" w:hanging="360"/>
      </w:pPr>
      <w:rPr>
        <w:rFonts w:ascii="Arial" w:hAnsi="Arial" w:hint="default"/>
      </w:rPr>
    </w:lvl>
    <w:lvl w:ilvl="7" w:tplc="D02EFF3A" w:tentative="1">
      <w:start w:val="1"/>
      <w:numFmt w:val="bullet"/>
      <w:lvlText w:val="•"/>
      <w:lvlJc w:val="left"/>
      <w:pPr>
        <w:tabs>
          <w:tab w:val="num" w:pos="5760"/>
        </w:tabs>
        <w:ind w:left="5760" w:hanging="360"/>
      </w:pPr>
      <w:rPr>
        <w:rFonts w:ascii="Arial" w:hAnsi="Arial" w:hint="default"/>
      </w:rPr>
    </w:lvl>
    <w:lvl w:ilvl="8" w:tplc="133E99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8D3B56"/>
    <w:multiLevelType w:val="hybridMultilevel"/>
    <w:tmpl w:val="33EEC3D4"/>
    <w:lvl w:ilvl="0" w:tplc="E3DCF976">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32" w15:restartNumberingAfterBreak="0">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307F70"/>
    <w:multiLevelType w:val="hybridMultilevel"/>
    <w:tmpl w:val="7032A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A20FCA"/>
    <w:multiLevelType w:val="hybridMultilevel"/>
    <w:tmpl w:val="EA1CE1A2"/>
    <w:lvl w:ilvl="0" w:tplc="E3DCF976">
      <w:start w:val="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8"/>
  </w:num>
  <w:num w:numId="3">
    <w:abstractNumId w:val="30"/>
  </w:num>
  <w:num w:numId="4">
    <w:abstractNumId w:val="5"/>
  </w:num>
  <w:num w:numId="5">
    <w:abstractNumId w:val="9"/>
  </w:num>
  <w:num w:numId="6">
    <w:abstractNumId w:val="20"/>
  </w:num>
  <w:num w:numId="7">
    <w:abstractNumId w:val="32"/>
  </w:num>
  <w:num w:numId="8">
    <w:abstractNumId w:val="1"/>
  </w:num>
  <w:num w:numId="9">
    <w:abstractNumId w:val="31"/>
  </w:num>
  <w:num w:numId="10">
    <w:abstractNumId w:val="26"/>
  </w:num>
  <w:num w:numId="11">
    <w:abstractNumId w:val="4"/>
  </w:num>
  <w:num w:numId="12">
    <w:abstractNumId w:val="25"/>
  </w:num>
  <w:num w:numId="13">
    <w:abstractNumId w:val="33"/>
  </w:num>
  <w:num w:numId="14">
    <w:abstractNumId w:val="23"/>
  </w:num>
  <w:num w:numId="15">
    <w:abstractNumId w:val="13"/>
  </w:num>
  <w:num w:numId="16">
    <w:abstractNumId w:val="11"/>
  </w:num>
  <w:num w:numId="17">
    <w:abstractNumId w:val="36"/>
  </w:num>
  <w:num w:numId="18">
    <w:abstractNumId w:val="15"/>
  </w:num>
  <w:num w:numId="19">
    <w:abstractNumId w:val="16"/>
  </w:num>
  <w:num w:numId="20">
    <w:abstractNumId w:val="8"/>
  </w:num>
  <w:num w:numId="21">
    <w:abstractNumId w:val="17"/>
  </w:num>
  <w:num w:numId="22">
    <w:abstractNumId w:val="22"/>
  </w:num>
  <w:num w:numId="23">
    <w:abstractNumId w:val="14"/>
  </w:num>
  <w:num w:numId="24">
    <w:abstractNumId w:val="2"/>
  </w:num>
  <w:num w:numId="25">
    <w:abstractNumId w:val="21"/>
  </w:num>
  <w:num w:numId="26">
    <w:abstractNumId w:val="28"/>
  </w:num>
  <w:num w:numId="27">
    <w:abstractNumId w:val="27"/>
  </w:num>
  <w:num w:numId="28">
    <w:abstractNumId w:val="0"/>
  </w:num>
  <w:num w:numId="29">
    <w:abstractNumId w:val="12"/>
  </w:num>
  <w:num w:numId="30">
    <w:abstractNumId w:val="7"/>
  </w:num>
  <w:num w:numId="31">
    <w:abstractNumId w:val="35"/>
  </w:num>
  <w:num w:numId="32">
    <w:abstractNumId w:val="29"/>
  </w:num>
  <w:num w:numId="33">
    <w:abstractNumId w:val="10"/>
  </w:num>
  <w:num w:numId="34">
    <w:abstractNumId w:val="34"/>
  </w:num>
  <w:num w:numId="35">
    <w:abstractNumId w:val="19"/>
  </w:num>
  <w:num w:numId="36">
    <w:abstractNumId w:val="6"/>
  </w:num>
  <w:num w:numId="37">
    <w:abstractNumId w:val="2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2">
    <w15:presenceInfo w15:providerId="None" w15:userId="Samsung2"/>
  </w15:person>
  <w15:person w15:author="Yuanliu LI/RF Performance Standard Research Lab /SRC-Beijing/Staff Engineer/Samsung Electronics">
    <w15:presenceInfo w15:providerId="AD" w15:userId="S-1-5-21-1569490900-2152479555-3239727262-3391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2CDA"/>
    <w:rsid w:val="000267E6"/>
    <w:rsid w:val="00027065"/>
    <w:rsid w:val="0003171D"/>
    <w:rsid w:val="00031C1D"/>
    <w:rsid w:val="000345FC"/>
    <w:rsid w:val="00042529"/>
    <w:rsid w:val="000457A1"/>
    <w:rsid w:val="000474D1"/>
    <w:rsid w:val="00050001"/>
    <w:rsid w:val="00052041"/>
    <w:rsid w:val="0005326A"/>
    <w:rsid w:val="00053BDC"/>
    <w:rsid w:val="00055CE3"/>
    <w:rsid w:val="0006266D"/>
    <w:rsid w:val="00062830"/>
    <w:rsid w:val="00065506"/>
    <w:rsid w:val="0006708E"/>
    <w:rsid w:val="0007382E"/>
    <w:rsid w:val="000766E1"/>
    <w:rsid w:val="00077FF6"/>
    <w:rsid w:val="00080D82"/>
    <w:rsid w:val="00081692"/>
    <w:rsid w:val="00082C46"/>
    <w:rsid w:val="000856DB"/>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927"/>
    <w:rsid w:val="00110E26"/>
    <w:rsid w:val="00111321"/>
    <w:rsid w:val="00112314"/>
    <w:rsid w:val="001161B4"/>
    <w:rsid w:val="00117151"/>
    <w:rsid w:val="00117BD6"/>
    <w:rsid w:val="00120319"/>
    <w:rsid w:val="001206C2"/>
    <w:rsid w:val="00121978"/>
    <w:rsid w:val="00123422"/>
    <w:rsid w:val="00124B6A"/>
    <w:rsid w:val="00144F96"/>
    <w:rsid w:val="001468C9"/>
    <w:rsid w:val="00151EAC"/>
    <w:rsid w:val="00153528"/>
    <w:rsid w:val="00154E68"/>
    <w:rsid w:val="00154FC3"/>
    <w:rsid w:val="00162548"/>
    <w:rsid w:val="00164420"/>
    <w:rsid w:val="00171BD2"/>
    <w:rsid w:val="00172183"/>
    <w:rsid w:val="001751AB"/>
    <w:rsid w:val="00175A3F"/>
    <w:rsid w:val="00176D31"/>
    <w:rsid w:val="00180E09"/>
    <w:rsid w:val="00183D4C"/>
    <w:rsid w:val="00183F6D"/>
    <w:rsid w:val="0018670E"/>
    <w:rsid w:val="001912F0"/>
    <w:rsid w:val="00195077"/>
    <w:rsid w:val="001A08AA"/>
    <w:rsid w:val="001A3A72"/>
    <w:rsid w:val="001B3C65"/>
    <w:rsid w:val="001C0E8A"/>
    <w:rsid w:val="001C1409"/>
    <w:rsid w:val="001C1AD7"/>
    <w:rsid w:val="001C2AE6"/>
    <w:rsid w:val="001C38D4"/>
    <w:rsid w:val="001C4A89"/>
    <w:rsid w:val="001C4F2C"/>
    <w:rsid w:val="001C6177"/>
    <w:rsid w:val="001D0363"/>
    <w:rsid w:val="001D7D94"/>
    <w:rsid w:val="001E4218"/>
    <w:rsid w:val="001F0B20"/>
    <w:rsid w:val="001F1C19"/>
    <w:rsid w:val="00200A62"/>
    <w:rsid w:val="00203740"/>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5E49"/>
    <w:rsid w:val="00286AE0"/>
    <w:rsid w:val="002939AF"/>
    <w:rsid w:val="00294491"/>
    <w:rsid w:val="00294BDE"/>
    <w:rsid w:val="002A0CED"/>
    <w:rsid w:val="002A1534"/>
    <w:rsid w:val="002A23CA"/>
    <w:rsid w:val="002A4CD0"/>
    <w:rsid w:val="002A7DA6"/>
    <w:rsid w:val="002B516C"/>
    <w:rsid w:val="002B60C1"/>
    <w:rsid w:val="002C20F1"/>
    <w:rsid w:val="002C4B52"/>
    <w:rsid w:val="002C6090"/>
    <w:rsid w:val="002D03E5"/>
    <w:rsid w:val="002D0F6D"/>
    <w:rsid w:val="002D36EB"/>
    <w:rsid w:val="002D6BDF"/>
    <w:rsid w:val="002E2CE9"/>
    <w:rsid w:val="002E3BF7"/>
    <w:rsid w:val="002E403E"/>
    <w:rsid w:val="002F158C"/>
    <w:rsid w:val="002F4093"/>
    <w:rsid w:val="002F5636"/>
    <w:rsid w:val="002F6DD6"/>
    <w:rsid w:val="003022A5"/>
    <w:rsid w:val="00306DDF"/>
    <w:rsid w:val="00315867"/>
    <w:rsid w:val="00316F03"/>
    <w:rsid w:val="003260D7"/>
    <w:rsid w:val="00335AFC"/>
    <w:rsid w:val="00336697"/>
    <w:rsid w:val="0033699C"/>
    <w:rsid w:val="00337F6D"/>
    <w:rsid w:val="00344CA9"/>
    <w:rsid w:val="003537A7"/>
    <w:rsid w:val="00355873"/>
    <w:rsid w:val="00355E8F"/>
    <w:rsid w:val="0035660F"/>
    <w:rsid w:val="003628B9"/>
    <w:rsid w:val="00362D8F"/>
    <w:rsid w:val="00363098"/>
    <w:rsid w:val="00363726"/>
    <w:rsid w:val="00367724"/>
    <w:rsid w:val="00371E02"/>
    <w:rsid w:val="003770F6"/>
    <w:rsid w:val="00382965"/>
    <w:rsid w:val="00383E37"/>
    <w:rsid w:val="00393042"/>
    <w:rsid w:val="00394AD5"/>
    <w:rsid w:val="0039555A"/>
    <w:rsid w:val="0039642D"/>
    <w:rsid w:val="00396CB3"/>
    <w:rsid w:val="003A2E40"/>
    <w:rsid w:val="003A3362"/>
    <w:rsid w:val="003A526F"/>
    <w:rsid w:val="003B0158"/>
    <w:rsid w:val="003B0F0E"/>
    <w:rsid w:val="003B56DB"/>
    <w:rsid w:val="003B755E"/>
    <w:rsid w:val="003C228E"/>
    <w:rsid w:val="003C3254"/>
    <w:rsid w:val="003C51E7"/>
    <w:rsid w:val="003C6893"/>
    <w:rsid w:val="003D1EFD"/>
    <w:rsid w:val="003D28BF"/>
    <w:rsid w:val="003D4215"/>
    <w:rsid w:val="003D72BE"/>
    <w:rsid w:val="003D7719"/>
    <w:rsid w:val="003E40EE"/>
    <w:rsid w:val="003F1C1B"/>
    <w:rsid w:val="003F4CDA"/>
    <w:rsid w:val="00401144"/>
    <w:rsid w:val="00407661"/>
    <w:rsid w:val="00410314"/>
    <w:rsid w:val="00412063"/>
    <w:rsid w:val="00412EB1"/>
    <w:rsid w:val="00413DDE"/>
    <w:rsid w:val="00414118"/>
    <w:rsid w:val="00416084"/>
    <w:rsid w:val="00424F8C"/>
    <w:rsid w:val="004258A1"/>
    <w:rsid w:val="004271BA"/>
    <w:rsid w:val="004277BA"/>
    <w:rsid w:val="00427875"/>
    <w:rsid w:val="00434DC1"/>
    <w:rsid w:val="004350F4"/>
    <w:rsid w:val="004358EC"/>
    <w:rsid w:val="00440154"/>
    <w:rsid w:val="004412A0"/>
    <w:rsid w:val="00443CB6"/>
    <w:rsid w:val="00446AD7"/>
    <w:rsid w:val="00450F27"/>
    <w:rsid w:val="004510E5"/>
    <w:rsid w:val="00455F3C"/>
    <w:rsid w:val="00456A75"/>
    <w:rsid w:val="00461E39"/>
    <w:rsid w:val="00462D3A"/>
    <w:rsid w:val="00462EB1"/>
    <w:rsid w:val="00463521"/>
    <w:rsid w:val="00471125"/>
    <w:rsid w:val="0047148F"/>
    <w:rsid w:val="0047437A"/>
    <w:rsid w:val="0047577E"/>
    <w:rsid w:val="0047744C"/>
    <w:rsid w:val="00480BA5"/>
    <w:rsid w:val="00480E42"/>
    <w:rsid w:val="00481343"/>
    <w:rsid w:val="0048543E"/>
    <w:rsid w:val="0048577D"/>
    <w:rsid w:val="004868C1"/>
    <w:rsid w:val="0048750F"/>
    <w:rsid w:val="00487FFE"/>
    <w:rsid w:val="00490976"/>
    <w:rsid w:val="004A2B27"/>
    <w:rsid w:val="004A495F"/>
    <w:rsid w:val="004A4AC6"/>
    <w:rsid w:val="004B150B"/>
    <w:rsid w:val="004B6772"/>
    <w:rsid w:val="004B6B0F"/>
    <w:rsid w:val="004D507A"/>
    <w:rsid w:val="004D5E4F"/>
    <w:rsid w:val="004E2659"/>
    <w:rsid w:val="004E39EE"/>
    <w:rsid w:val="004E56E0"/>
    <w:rsid w:val="004E7329"/>
    <w:rsid w:val="004F2CB0"/>
    <w:rsid w:val="004F7019"/>
    <w:rsid w:val="005017F7"/>
    <w:rsid w:val="00501FA7"/>
    <w:rsid w:val="005034DC"/>
    <w:rsid w:val="00505BFA"/>
    <w:rsid w:val="005071B4"/>
    <w:rsid w:val="0050727D"/>
    <w:rsid w:val="00507687"/>
    <w:rsid w:val="005117A9"/>
    <w:rsid w:val="00511F57"/>
    <w:rsid w:val="00515810"/>
    <w:rsid w:val="00515CBE"/>
    <w:rsid w:val="00515E2B"/>
    <w:rsid w:val="00522A7E"/>
    <w:rsid w:val="00522F20"/>
    <w:rsid w:val="005308DB"/>
    <w:rsid w:val="00530A2E"/>
    <w:rsid w:val="00530FBE"/>
    <w:rsid w:val="005339DB"/>
    <w:rsid w:val="00534C89"/>
    <w:rsid w:val="00537FDE"/>
    <w:rsid w:val="00541573"/>
    <w:rsid w:val="0054323D"/>
    <w:rsid w:val="0054348A"/>
    <w:rsid w:val="00545E24"/>
    <w:rsid w:val="005519C4"/>
    <w:rsid w:val="00555C1F"/>
    <w:rsid w:val="00561423"/>
    <w:rsid w:val="00561D51"/>
    <w:rsid w:val="0056343A"/>
    <w:rsid w:val="00565A7B"/>
    <w:rsid w:val="00580FF5"/>
    <w:rsid w:val="0058519C"/>
    <w:rsid w:val="00586BE9"/>
    <w:rsid w:val="00587B86"/>
    <w:rsid w:val="005908E6"/>
    <w:rsid w:val="00590F74"/>
    <w:rsid w:val="005956EE"/>
    <w:rsid w:val="005A083E"/>
    <w:rsid w:val="005C1EA6"/>
    <w:rsid w:val="005C6C5F"/>
    <w:rsid w:val="005D0B99"/>
    <w:rsid w:val="005D308E"/>
    <w:rsid w:val="005D3A48"/>
    <w:rsid w:val="005D7AF8"/>
    <w:rsid w:val="005E34A6"/>
    <w:rsid w:val="005E4FC2"/>
    <w:rsid w:val="005E7319"/>
    <w:rsid w:val="005F2145"/>
    <w:rsid w:val="005F7E84"/>
    <w:rsid w:val="006016E1"/>
    <w:rsid w:val="00602BA5"/>
    <w:rsid w:val="00602D27"/>
    <w:rsid w:val="00607FC1"/>
    <w:rsid w:val="006144A1"/>
    <w:rsid w:val="00616096"/>
    <w:rsid w:val="006160A2"/>
    <w:rsid w:val="00616636"/>
    <w:rsid w:val="00620F25"/>
    <w:rsid w:val="00627FFD"/>
    <w:rsid w:val="006302AA"/>
    <w:rsid w:val="0063333C"/>
    <w:rsid w:val="0063566E"/>
    <w:rsid w:val="006363BD"/>
    <w:rsid w:val="00636D21"/>
    <w:rsid w:val="006412DC"/>
    <w:rsid w:val="00642BC6"/>
    <w:rsid w:val="00644790"/>
    <w:rsid w:val="00646149"/>
    <w:rsid w:val="006501AF"/>
    <w:rsid w:val="00650DDE"/>
    <w:rsid w:val="00666F36"/>
    <w:rsid w:val="00672307"/>
    <w:rsid w:val="006769E8"/>
    <w:rsid w:val="006808C6"/>
    <w:rsid w:val="00682668"/>
    <w:rsid w:val="00683435"/>
    <w:rsid w:val="00685BAC"/>
    <w:rsid w:val="00690D92"/>
    <w:rsid w:val="00692A68"/>
    <w:rsid w:val="00695D85"/>
    <w:rsid w:val="006A0768"/>
    <w:rsid w:val="006A30A2"/>
    <w:rsid w:val="006A6D23"/>
    <w:rsid w:val="006B25DE"/>
    <w:rsid w:val="006C09FC"/>
    <w:rsid w:val="006C1C3B"/>
    <w:rsid w:val="006C2025"/>
    <w:rsid w:val="006C4E43"/>
    <w:rsid w:val="006C513A"/>
    <w:rsid w:val="006C643E"/>
    <w:rsid w:val="006D3671"/>
    <w:rsid w:val="006D5189"/>
    <w:rsid w:val="006E0A73"/>
    <w:rsid w:val="006E0FEE"/>
    <w:rsid w:val="006E4CE5"/>
    <w:rsid w:val="006E6C11"/>
    <w:rsid w:val="006F7C0C"/>
    <w:rsid w:val="006F7EA3"/>
    <w:rsid w:val="00700755"/>
    <w:rsid w:val="0070646B"/>
    <w:rsid w:val="007130A2"/>
    <w:rsid w:val="00715463"/>
    <w:rsid w:val="00730655"/>
    <w:rsid w:val="00731D77"/>
    <w:rsid w:val="00732360"/>
    <w:rsid w:val="0073390A"/>
    <w:rsid w:val="00734927"/>
    <w:rsid w:val="00734E64"/>
    <w:rsid w:val="00736B37"/>
    <w:rsid w:val="00741EB7"/>
    <w:rsid w:val="007520B4"/>
    <w:rsid w:val="007655D5"/>
    <w:rsid w:val="007763C1"/>
    <w:rsid w:val="00777E82"/>
    <w:rsid w:val="00777EAF"/>
    <w:rsid w:val="00781359"/>
    <w:rsid w:val="00793CE3"/>
    <w:rsid w:val="007A1EAA"/>
    <w:rsid w:val="007A79FD"/>
    <w:rsid w:val="007B0B9D"/>
    <w:rsid w:val="007B5069"/>
    <w:rsid w:val="007B5A43"/>
    <w:rsid w:val="007B709B"/>
    <w:rsid w:val="007C1343"/>
    <w:rsid w:val="007C5EF1"/>
    <w:rsid w:val="007C6266"/>
    <w:rsid w:val="007C7BF5"/>
    <w:rsid w:val="007D310F"/>
    <w:rsid w:val="007D64F2"/>
    <w:rsid w:val="007D75E5"/>
    <w:rsid w:val="007D773E"/>
    <w:rsid w:val="007E066E"/>
    <w:rsid w:val="007E1356"/>
    <w:rsid w:val="007E20FC"/>
    <w:rsid w:val="007E6FDA"/>
    <w:rsid w:val="007E7062"/>
    <w:rsid w:val="007F0E1E"/>
    <w:rsid w:val="007F29A7"/>
    <w:rsid w:val="007F2D5E"/>
    <w:rsid w:val="007F3849"/>
    <w:rsid w:val="00801026"/>
    <w:rsid w:val="0081586A"/>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9A0"/>
    <w:rsid w:val="00866D5B"/>
    <w:rsid w:val="00866FF5"/>
    <w:rsid w:val="00870E58"/>
    <w:rsid w:val="00873E1F"/>
    <w:rsid w:val="00874C16"/>
    <w:rsid w:val="00876867"/>
    <w:rsid w:val="00877375"/>
    <w:rsid w:val="00886D1F"/>
    <w:rsid w:val="00886DA4"/>
    <w:rsid w:val="00891EE1"/>
    <w:rsid w:val="00893987"/>
    <w:rsid w:val="00895429"/>
    <w:rsid w:val="008963EF"/>
    <w:rsid w:val="0089688E"/>
    <w:rsid w:val="008A1EE7"/>
    <w:rsid w:val="008A1FBE"/>
    <w:rsid w:val="008B2FB2"/>
    <w:rsid w:val="008B5AE7"/>
    <w:rsid w:val="008B7A7A"/>
    <w:rsid w:val="008C60E9"/>
    <w:rsid w:val="008D1B7C"/>
    <w:rsid w:val="008D20D6"/>
    <w:rsid w:val="008D4138"/>
    <w:rsid w:val="008D6657"/>
    <w:rsid w:val="008E1F60"/>
    <w:rsid w:val="008E307E"/>
    <w:rsid w:val="008F6056"/>
    <w:rsid w:val="00902C07"/>
    <w:rsid w:val="00905804"/>
    <w:rsid w:val="00905B15"/>
    <w:rsid w:val="009101E2"/>
    <w:rsid w:val="00915D73"/>
    <w:rsid w:val="00915DE0"/>
    <w:rsid w:val="00916077"/>
    <w:rsid w:val="009170A2"/>
    <w:rsid w:val="009208A6"/>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2BD0"/>
    <w:rsid w:val="0097408E"/>
    <w:rsid w:val="00974BB2"/>
    <w:rsid w:val="00974FA7"/>
    <w:rsid w:val="0097546A"/>
    <w:rsid w:val="009756E5"/>
    <w:rsid w:val="00976C43"/>
    <w:rsid w:val="00977A8C"/>
    <w:rsid w:val="009804F2"/>
    <w:rsid w:val="00983910"/>
    <w:rsid w:val="009850CC"/>
    <w:rsid w:val="009859B4"/>
    <w:rsid w:val="009932AC"/>
    <w:rsid w:val="00994351"/>
    <w:rsid w:val="00996A8F"/>
    <w:rsid w:val="009A1DBF"/>
    <w:rsid w:val="009A40D0"/>
    <w:rsid w:val="009A5261"/>
    <w:rsid w:val="009A68E6"/>
    <w:rsid w:val="009A7598"/>
    <w:rsid w:val="009B1DF8"/>
    <w:rsid w:val="009B3D20"/>
    <w:rsid w:val="009B4449"/>
    <w:rsid w:val="009B4571"/>
    <w:rsid w:val="009B5418"/>
    <w:rsid w:val="009C0727"/>
    <w:rsid w:val="009C492F"/>
    <w:rsid w:val="009D1801"/>
    <w:rsid w:val="009D2FF2"/>
    <w:rsid w:val="009D3226"/>
    <w:rsid w:val="009D3385"/>
    <w:rsid w:val="009D793C"/>
    <w:rsid w:val="009E16A9"/>
    <w:rsid w:val="009E375F"/>
    <w:rsid w:val="009E5401"/>
    <w:rsid w:val="009F2FA3"/>
    <w:rsid w:val="00A0758F"/>
    <w:rsid w:val="00A119C6"/>
    <w:rsid w:val="00A1570A"/>
    <w:rsid w:val="00A211B4"/>
    <w:rsid w:val="00A25758"/>
    <w:rsid w:val="00A27454"/>
    <w:rsid w:val="00A33DDF"/>
    <w:rsid w:val="00A34547"/>
    <w:rsid w:val="00A36DF5"/>
    <w:rsid w:val="00A376B7"/>
    <w:rsid w:val="00A41BF5"/>
    <w:rsid w:val="00A42AA5"/>
    <w:rsid w:val="00A44778"/>
    <w:rsid w:val="00A44BF1"/>
    <w:rsid w:val="00A469E7"/>
    <w:rsid w:val="00A5361A"/>
    <w:rsid w:val="00A604A4"/>
    <w:rsid w:val="00A6605B"/>
    <w:rsid w:val="00A66ADC"/>
    <w:rsid w:val="00A66B3B"/>
    <w:rsid w:val="00A7147D"/>
    <w:rsid w:val="00A81B15"/>
    <w:rsid w:val="00A81D63"/>
    <w:rsid w:val="00A837FF"/>
    <w:rsid w:val="00A84DC8"/>
    <w:rsid w:val="00A85489"/>
    <w:rsid w:val="00A85DBC"/>
    <w:rsid w:val="00A87CBE"/>
    <w:rsid w:val="00A87FEB"/>
    <w:rsid w:val="00A92590"/>
    <w:rsid w:val="00A93F9F"/>
    <w:rsid w:val="00A9420E"/>
    <w:rsid w:val="00A97648"/>
    <w:rsid w:val="00AA1CFD"/>
    <w:rsid w:val="00AA2239"/>
    <w:rsid w:val="00AA23D5"/>
    <w:rsid w:val="00AA33D2"/>
    <w:rsid w:val="00AA4301"/>
    <w:rsid w:val="00AB0C57"/>
    <w:rsid w:val="00AB1195"/>
    <w:rsid w:val="00AB2E7B"/>
    <w:rsid w:val="00AB4182"/>
    <w:rsid w:val="00AB53AE"/>
    <w:rsid w:val="00AC27DB"/>
    <w:rsid w:val="00AC5153"/>
    <w:rsid w:val="00AC5786"/>
    <w:rsid w:val="00AC6D6B"/>
    <w:rsid w:val="00AD1599"/>
    <w:rsid w:val="00AD599D"/>
    <w:rsid w:val="00AD7736"/>
    <w:rsid w:val="00AE5855"/>
    <w:rsid w:val="00AE61CC"/>
    <w:rsid w:val="00AE70D4"/>
    <w:rsid w:val="00AE7868"/>
    <w:rsid w:val="00AF0407"/>
    <w:rsid w:val="00B07CF9"/>
    <w:rsid w:val="00B12B26"/>
    <w:rsid w:val="00B163F8"/>
    <w:rsid w:val="00B23D82"/>
    <w:rsid w:val="00B2472D"/>
    <w:rsid w:val="00B2549F"/>
    <w:rsid w:val="00B31D84"/>
    <w:rsid w:val="00B53808"/>
    <w:rsid w:val="00B53FF4"/>
    <w:rsid w:val="00B57265"/>
    <w:rsid w:val="00B633AE"/>
    <w:rsid w:val="00B63AD7"/>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C5DBC"/>
    <w:rsid w:val="00BD107E"/>
    <w:rsid w:val="00BD28BF"/>
    <w:rsid w:val="00BD6404"/>
    <w:rsid w:val="00BE32DD"/>
    <w:rsid w:val="00BE33AE"/>
    <w:rsid w:val="00BF046F"/>
    <w:rsid w:val="00BF582A"/>
    <w:rsid w:val="00BF7610"/>
    <w:rsid w:val="00C01D50"/>
    <w:rsid w:val="00C056DC"/>
    <w:rsid w:val="00C0727B"/>
    <w:rsid w:val="00C100DE"/>
    <w:rsid w:val="00C1329B"/>
    <w:rsid w:val="00C1382D"/>
    <w:rsid w:val="00C166AE"/>
    <w:rsid w:val="00C2446B"/>
    <w:rsid w:val="00C31283"/>
    <w:rsid w:val="00C33C48"/>
    <w:rsid w:val="00C340E5"/>
    <w:rsid w:val="00C35AA7"/>
    <w:rsid w:val="00C43BA1"/>
    <w:rsid w:val="00C43DAB"/>
    <w:rsid w:val="00C46AE8"/>
    <w:rsid w:val="00C47F08"/>
    <w:rsid w:val="00C50BD8"/>
    <w:rsid w:val="00C514A6"/>
    <w:rsid w:val="00C52073"/>
    <w:rsid w:val="00C52ABF"/>
    <w:rsid w:val="00C53870"/>
    <w:rsid w:val="00C5739F"/>
    <w:rsid w:val="00C57CF0"/>
    <w:rsid w:val="00C57D95"/>
    <w:rsid w:val="00C61EF9"/>
    <w:rsid w:val="00C65891"/>
    <w:rsid w:val="00C66AC9"/>
    <w:rsid w:val="00C6742E"/>
    <w:rsid w:val="00C71CDC"/>
    <w:rsid w:val="00C724D3"/>
    <w:rsid w:val="00C77DD9"/>
    <w:rsid w:val="00C806FE"/>
    <w:rsid w:val="00C83BE6"/>
    <w:rsid w:val="00C85354"/>
    <w:rsid w:val="00C86ABA"/>
    <w:rsid w:val="00C943F3"/>
    <w:rsid w:val="00CA08C6"/>
    <w:rsid w:val="00CA2729"/>
    <w:rsid w:val="00CA3057"/>
    <w:rsid w:val="00CA45F8"/>
    <w:rsid w:val="00CB2500"/>
    <w:rsid w:val="00CB33C7"/>
    <w:rsid w:val="00CB79D8"/>
    <w:rsid w:val="00CB7E4C"/>
    <w:rsid w:val="00CC0C66"/>
    <w:rsid w:val="00CC25B4"/>
    <w:rsid w:val="00CC5F88"/>
    <w:rsid w:val="00CC69C8"/>
    <w:rsid w:val="00CC77A2"/>
    <w:rsid w:val="00CD6A1B"/>
    <w:rsid w:val="00CE03D9"/>
    <w:rsid w:val="00CE0A7F"/>
    <w:rsid w:val="00CE1718"/>
    <w:rsid w:val="00CF21E4"/>
    <w:rsid w:val="00CF4156"/>
    <w:rsid w:val="00CF48AB"/>
    <w:rsid w:val="00D00B6F"/>
    <w:rsid w:val="00D03BB5"/>
    <w:rsid w:val="00D03D00"/>
    <w:rsid w:val="00D05C30"/>
    <w:rsid w:val="00D11359"/>
    <w:rsid w:val="00D3188C"/>
    <w:rsid w:val="00D35F9B"/>
    <w:rsid w:val="00D36B69"/>
    <w:rsid w:val="00D37210"/>
    <w:rsid w:val="00D4068B"/>
    <w:rsid w:val="00D408DD"/>
    <w:rsid w:val="00D41F71"/>
    <w:rsid w:val="00D45D72"/>
    <w:rsid w:val="00D50ED7"/>
    <w:rsid w:val="00D520E4"/>
    <w:rsid w:val="00D53A38"/>
    <w:rsid w:val="00D56ECE"/>
    <w:rsid w:val="00D575DD"/>
    <w:rsid w:val="00D57DFA"/>
    <w:rsid w:val="00D709CE"/>
    <w:rsid w:val="00D70C9A"/>
    <w:rsid w:val="00D71F73"/>
    <w:rsid w:val="00D80786"/>
    <w:rsid w:val="00D80AC0"/>
    <w:rsid w:val="00D81CAB"/>
    <w:rsid w:val="00D8576F"/>
    <w:rsid w:val="00D8677F"/>
    <w:rsid w:val="00D86C00"/>
    <w:rsid w:val="00D95E6A"/>
    <w:rsid w:val="00D97F0C"/>
    <w:rsid w:val="00DA15C8"/>
    <w:rsid w:val="00DA3A86"/>
    <w:rsid w:val="00DB0EB3"/>
    <w:rsid w:val="00DC77DC"/>
    <w:rsid w:val="00DD0C2C"/>
    <w:rsid w:val="00DD162C"/>
    <w:rsid w:val="00DD28BC"/>
    <w:rsid w:val="00DD3370"/>
    <w:rsid w:val="00DE31F0"/>
    <w:rsid w:val="00DE3D1C"/>
    <w:rsid w:val="00E0227D"/>
    <w:rsid w:val="00E036D5"/>
    <w:rsid w:val="00E04B84"/>
    <w:rsid w:val="00E06466"/>
    <w:rsid w:val="00E06FDA"/>
    <w:rsid w:val="00E078FB"/>
    <w:rsid w:val="00E07DA1"/>
    <w:rsid w:val="00E160A5"/>
    <w:rsid w:val="00E165E1"/>
    <w:rsid w:val="00E1713D"/>
    <w:rsid w:val="00E20A43"/>
    <w:rsid w:val="00E23898"/>
    <w:rsid w:val="00E23DD1"/>
    <w:rsid w:val="00E327D6"/>
    <w:rsid w:val="00E32B78"/>
    <w:rsid w:val="00E33CD2"/>
    <w:rsid w:val="00E353F5"/>
    <w:rsid w:val="00E40E90"/>
    <w:rsid w:val="00E46ADC"/>
    <w:rsid w:val="00E531EB"/>
    <w:rsid w:val="00E54874"/>
    <w:rsid w:val="00E54B6F"/>
    <w:rsid w:val="00E55ACA"/>
    <w:rsid w:val="00E57B74"/>
    <w:rsid w:val="00E62D00"/>
    <w:rsid w:val="00E65BC6"/>
    <w:rsid w:val="00E661FF"/>
    <w:rsid w:val="00E66D4C"/>
    <w:rsid w:val="00E726EB"/>
    <w:rsid w:val="00E8004E"/>
    <w:rsid w:val="00E80B52"/>
    <w:rsid w:val="00E824C3"/>
    <w:rsid w:val="00E834AC"/>
    <w:rsid w:val="00E840B3"/>
    <w:rsid w:val="00E84D10"/>
    <w:rsid w:val="00E8629F"/>
    <w:rsid w:val="00E91008"/>
    <w:rsid w:val="00E924C1"/>
    <w:rsid w:val="00E9374E"/>
    <w:rsid w:val="00E94F54"/>
    <w:rsid w:val="00EA1111"/>
    <w:rsid w:val="00EA309D"/>
    <w:rsid w:val="00EA3B4F"/>
    <w:rsid w:val="00EA3C24"/>
    <w:rsid w:val="00EA73DF"/>
    <w:rsid w:val="00EB1D91"/>
    <w:rsid w:val="00EB6063"/>
    <w:rsid w:val="00EB61AE"/>
    <w:rsid w:val="00EC0E6F"/>
    <w:rsid w:val="00EC262B"/>
    <w:rsid w:val="00EC322D"/>
    <w:rsid w:val="00ED383A"/>
    <w:rsid w:val="00ED3DCE"/>
    <w:rsid w:val="00EE1C81"/>
    <w:rsid w:val="00EE449B"/>
    <w:rsid w:val="00EF10E3"/>
    <w:rsid w:val="00EF1EC5"/>
    <w:rsid w:val="00EF4C88"/>
    <w:rsid w:val="00EF55EB"/>
    <w:rsid w:val="00EF5A5B"/>
    <w:rsid w:val="00F00DCC"/>
    <w:rsid w:val="00F0156F"/>
    <w:rsid w:val="00F05AC8"/>
    <w:rsid w:val="00F07167"/>
    <w:rsid w:val="00F072D8"/>
    <w:rsid w:val="00F07ACF"/>
    <w:rsid w:val="00F07CE0"/>
    <w:rsid w:val="00F10115"/>
    <w:rsid w:val="00F13D05"/>
    <w:rsid w:val="00F1669A"/>
    <w:rsid w:val="00F1679D"/>
    <w:rsid w:val="00F1682C"/>
    <w:rsid w:val="00F20B91"/>
    <w:rsid w:val="00F22EF7"/>
    <w:rsid w:val="00F2352D"/>
    <w:rsid w:val="00F24B8B"/>
    <w:rsid w:val="00F2648F"/>
    <w:rsid w:val="00F30D2E"/>
    <w:rsid w:val="00F35516"/>
    <w:rsid w:val="00F35790"/>
    <w:rsid w:val="00F4136D"/>
    <w:rsid w:val="00F4212E"/>
    <w:rsid w:val="00F42C20"/>
    <w:rsid w:val="00F43D00"/>
    <w:rsid w:val="00F43E34"/>
    <w:rsid w:val="00F53053"/>
    <w:rsid w:val="00F578C1"/>
    <w:rsid w:val="00F618EF"/>
    <w:rsid w:val="00F62561"/>
    <w:rsid w:val="00F64198"/>
    <w:rsid w:val="00F65582"/>
    <w:rsid w:val="00F66E75"/>
    <w:rsid w:val="00F71E40"/>
    <w:rsid w:val="00F77EB0"/>
    <w:rsid w:val="00F8596A"/>
    <w:rsid w:val="00F87CDD"/>
    <w:rsid w:val="00F905DF"/>
    <w:rsid w:val="00F921A0"/>
    <w:rsid w:val="00F933F0"/>
    <w:rsid w:val="00F937A3"/>
    <w:rsid w:val="00F94715"/>
    <w:rsid w:val="00FA331B"/>
    <w:rsid w:val="00FA347F"/>
    <w:rsid w:val="00FA4718"/>
    <w:rsid w:val="00FA7F3D"/>
    <w:rsid w:val="00FB38D8"/>
    <w:rsid w:val="00FC051F"/>
    <w:rsid w:val="00FC06FF"/>
    <w:rsid w:val="00FC69B4"/>
    <w:rsid w:val="00FD0694"/>
    <w:rsid w:val="00FD25BE"/>
    <w:rsid w:val="00FD2E70"/>
    <w:rsid w:val="00FD7AA7"/>
    <w:rsid w:val="00FE0D35"/>
    <w:rsid w:val="00FE4780"/>
    <w:rsid w:val="00FF18A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214473">
      <w:bodyDiv w:val="1"/>
      <w:marLeft w:val="0"/>
      <w:marRight w:val="0"/>
      <w:marTop w:val="0"/>
      <w:marBottom w:val="0"/>
      <w:divBdr>
        <w:top w:val="none" w:sz="0" w:space="0" w:color="auto"/>
        <w:left w:val="none" w:sz="0" w:space="0" w:color="auto"/>
        <w:bottom w:val="none" w:sz="0" w:space="0" w:color="auto"/>
        <w:right w:val="none" w:sz="0" w:space="0" w:color="auto"/>
      </w:divBdr>
      <w:divsChild>
        <w:div w:id="717163176">
          <w:marLeft w:val="1166"/>
          <w:marRight w:val="0"/>
          <w:marTop w:val="86"/>
          <w:marBottom w:val="0"/>
          <w:divBdr>
            <w:top w:val="none" w:sz="0" w:space="0" w:color="auto"/>
            <w:left w:val="none" w:sz="0" w:space="0" w:color="auto"/>
            <w:bottom w:val="none" w:sz="0" w:space="0" w:color="auto"/>
            <w:right w:val="none" w:sz="0" w:space="0" w:color="auto"/>
          </w:divBdr>
        </w:div>
        <w:div w:id="1178885452">
          <w:marLeft w:val="1800"/>
          <w:marRight w:val="0"/>
          <w:marTop w:val="72"/>
          <w:marBottom w:val="0"/>
          <w:divBdr>
            <w:top w:val="none" w:sz="0" w:space="0" w:color="auto"/>
            <w:left w:val="none" w:sz="0" w:space="0" w:color="auto"/>
            <w:bottom w:val="none" w:sz="0" w:space="0" w:color="auto"/>
            <w:right w:val="none" w:sz="0" w:space="0" w:color="auto"/>
          </w:divBdr>
        </w:div>
        <w:div w:id="1779525847">
          <w:marLeft w:val="1166"/>
          <w:marRight w:val="0"/>
          <w:marTop w:val="86"/>
          <w:marBottom w:val="0"/>
          <w:divBdr>
            <w:top w:val="none" w:sz="0" w:space="0" w:color="auto"/>
            <w:left w:val="none" w:sz="0" w:space="0" w:color="auto"/>
            <w:bottom w:val="none" w:sz="0" w:space="0" w:color="auto"/>
            <w:right w:val="none" w:sz="0" w:space="0" w:color="auto"/>
          </w:divBdr>
        </w:div>
      </w:divsChild>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C625F-B54A-4E14-A44A-E497E5021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2014</Words>
  <Characters>11481</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13469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Samsung</dc:creator>
  <cp:keywords>MIMO</cp:keywords>
  <cp:lastModifiedBy>Samsung2</cp:lastModifiedBy>
  <cp:revision>2</cp:revision>
  <cp:lastPrinted>2019-04-25T01:09:00Z</cp:lastPrinted>
  <dcterms:created xsi:type="dcterms:W3CDTF">2021-02-04T09:35:00Z</dcterms:created>
  <dcterms:modified xsi:type="dcterms:W3CDTF">2021-02-04T09:35:00Z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